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193E8" w14:textId="52D5C9AC" w:rsidR="009C0564" w:rsidRPr="00820647" w:rsidRDefault="00726AE0" w:rsidP="005A2A39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3GPP TSG-</w:t>
      </w:r>
      <w:r w:rsidR="00015401" w:rsidRPr="00820647">
        <w:rPr>
          <w:b/>
          <w:kern w:val="2"/>
          <w:lang w:eastAsia="zh-CN"/>
        </w:rPr>
        <w:t xml:space="preserve">RAN WG1 </w:t>
      </w:r>
      <w:r w:rsidR="004B2CF5">
        <w:rPr>
          <w:b/>
          <w:kern w:val="2"/>
          <w:lang w:eastAsia="zh-CN"/>
        </w:rPr>
        <w:t xml:space="preserve">Meeting </w:t>
      </w:r>
      <w:r w:rsidR="00771C36" w:rsidRPr="00820647">
        <w:rPr>
          <w:b/>
          <w:kern w:val="2"/>
          <w:lang w:eastAsia="zh-CN"/>
        </w:rPr>
        <w:t>#</w:t>
      </w:r>
      <w:r w:rsidR="002D6179" w:rsidRPr="00820647">
        <w:rPr>
          <w:b/>
          <w:kern w:val="2"/>
          <w:lang w:eastAsia="zh-CN"/>
        </w:rPr>
        <w:t>1</w:t>
      </w:r>
      <w:r w:rsidR="002D6179">
        <w:rPr>
          <w:b/>
          <w:kern w:val="2"/>
          <w:lang w:eastAsia="zh-CN"/>
        </w:rPr>
        <w:t>1</w:t>
      </w:r>
      <w:r w:rsidR="00411364">
        <w:rPr>
          <w:b/>
          <w:kern w:val="2"/>
          <w:lang w:eastAsia="zh-CN"/>
        </w:rPr>
        <w:t>4</w:t>
      </w:r>
      <w:r w:rsidR="00755329">
        <w:rPr>
          <w:b/>
          <w:kern w:val="2"/>
          <w:lang w:eastAsia="zh-CN"/>
        </w:rPr>
        <w:t>bis</w:t>
      </w:r>
      <w:r w:rsidR="00972929" w:rsidRPr="00820647">
        <w:rPr>
          <w:b/>
          <w:kern w:val="2"/>
          <w:lang w:eastAsia="zh-CN"/>
        </w:rPr>
        <w:tab/>
      </w:r>
      <w:r w:rsidR="009D337B" w:rsidRPr="009D337B">
        <w:rPr>
          <w:b/>
          <w:kern w:val="2"/>
          <w:lang w:eastAsia="zh-CN"/>
        </w:rPr>
        <w:t>R1-23</w:t>
      </w:r>
      <w:r w:rsidR="00936B4F">
        <w:rPr>
          <w:b/>
          <w:kern w:val="2"/>
          <w:lang w:eastAsia="zh-CN"/>
        </w:rPr>
        <w:t>10647</w:t>
      </w:r>
      <w:bookmarkStart w:id="0" w:name="_GoBack"/>
      <w:bookmarkEnd w:id="0"/>
    </w:p>
    <w:p w14:paraId="77740D0F" w14:textId="3FA209BB" w:rsidR="009C0564" w:rsidRPr="00820647" w:rsidRDefault="009A1A04" w:rsidP="005A2A39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</w:t>
      </w:r>
      <w:r>
        <w:rPr>
          <w:rFonts w:hint="eastAsia"/>
          <w:b/>
          <w:kern w:val="2"/>
          <w:lang w:eastAsia="zh-CN"/>
        </w:rPr>
        <w:t>iamen</w:t>
      </w:r>
      <w:r w:rsidR="00996BB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</w:t>
      </w:r>
      <w:r>
        <w:rPr>
          <w:rFonts w:hint="eastAsia"/>
          <w:b/>
          <w:kern w:val="2"/>
          <w:lang w:eastAsia="zh-CN"/>
        </w:rPr>
        <w:t>hina</w:t>
      </w:r>
      <w:r w:rsidR="002D6179" w:rsidRPr="002D617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9-13</w:t>
      </w:r>
      <w:r w:rsidR="0015097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</w:t>
      </w:r>
      <w:r w:rsidR="002D6179" w:rsidRPr="002D6179">
        <w:rPr>
          <w:b/>
          <w:kern w:val="2"/>
          <w:lang w:eastAsia="zh-CN"/>
        </w:rPr>
        <w:t>, 2023</w:t>
      </w:r>
    </w:p>
    <w:p w14:paraId="3A25FA3A" w14:textId="77777777" w:rsidR="009C0564" w:rsidRPr="00BA6147" w:rsidRDefault="009C0564" w:rsidP="005A2A39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DFD4D9F" w14:textId="72DB8DF3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Agenda Item:</w:t>
      </w:r>
      <w:r w:rsidR="00F31B49" w:rsidRPr="00820647">
        <w:rPr>
          <w:b/>
          <w:kern w:val="2"/>
          <w:lang w:eastAsia="zh-CN"/>
        </w:rPr>
        <w:tab/>
      </w:r>
      <w:r w:rsidR="00AB2189">
        <w:rPr>
          <w:b/>
          <w:kern w:val="2"/>
          <w:lang w:eastAsia="zh-CN"/>
        </w:rPr>
        <w:t>7.</w:t>
      </w:r>
      <w:r w:rsidR="00294548">
        <w:rPr>
          <w:b/>
          <w:kern w:val="2"/>
          <w:lang w:eastAsia="zh-CN"/>
        </w:rPr>
        <w:t>1</w:t>
      </w:r>
    </w:p>
    <w:p w14:paraId="5997C2B3" w14:textId="672E30EA" w:rsidR="00BC1C3C" w:rsidRPr="00820647" w:rsidRDefault="00305FF9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Source:</w:t>
      </w:r>
      <w:r w:rsidRPr="00820647">
        <w:rPr>
          <w:b/>
          <w:kern w:val="2"/>
          <w:lang w:eastAsia="zh-CN"/>
        </w:rPr>
        <w:tab/>
      </w:r>
      <w:r w:rsidR="00951D22">
        <w:rPr>
          <w:b/>
          <w:kern w:val="2"/>
          <w:lang w:eastAsia="zh-CN"/>
        </w:rPr>
        <w:t>Moderator (Huawei)</w:t>
      </w:r>
    </w:p>
    <w:p w14:paraId="2E15231F" w14:textId="6B498124" w:rsidR="0026538C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Title:</w:t>
      </w:r>
      <w:r w:rsidRPr="00820647">
        <w:rPr>
          <w:b/>
          <w:kern w:val="2"/>
          <w:lang w:eastAsia="zh-CN"/>
        </w:rPr>
        <w:tab/>
      </w:r>
      <w:r w:rsidR="00DA715F">
        <w:rPr>
          <w:b/>
          <w:kern w:val="2"/>
          <w:lang w:eastAsia="zh-CN"/>
        </w:rPr>
        <w:t>Summary</w:t>
      </w:r>
      <w:r w:rsidR="00294548" w:rsidRPr="00294548">
        <w:rPr>
          <w:b/>
          <w:kern w:val="2"/>
          <w:lang w:eastAsia="zh-CN"/>
        </w:rPr>
        <w:t xml:space="preserve"> on selection of CSI reports in a PUCCH</w:t>
      </w:r>
    </w:p>
    <w:p w14:paraId="7BF12AC9" w14:textId="6B534B31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Document for:</w:t>
      </w:r>
      <w:r w:rsidRPr="00820647">
        <w:rPr>
          <w:b/>
          <w:kern w:val="2"/>
          <w:lang w:eastAsia="zh-CN"/>
        </w:rPr>
        <w:tab/>
      </w:r>
      <w:r w:rsidR="001F7121" w:rsidRPr="00820647">
        <w:rPr>
          <w:b/>
          <w:kern w:val="2"/>
          <w:lang w:eastAsia="zh-CN"/>
        </w:rPr>
        <w:t xml:space="preserve">Discussion and </w:t>
      </w:r>
      <w:r w:rsidR="004E4484" w:rsidRPr="00820647">
        <w:rPr>
          <w:b/>
          <w:kern w:val="2"/>
          <w:lang w:eastAsia="zh-CN"/>
        </w:rPr>
        <w:t>D</w:t>
      </w:r>
      <w:r w:rsidR="001F7121" w:rsidRPr="00820647">
        <w:rPr>
          <w:b/>
          <w:kern w:val="2"/>
          <w:lang w:eastAsia="zh-CN"/>
        </w:rPr>
        <w:t>ecision</w:t>
      </w:r>
      <w:r w:rsidR="002D0439" w:rsidRPr="00820647">
        <w:rPr>
          <w:b/>
          <w:kern w:val="2"/>
          <w:lang w:eastAsia="zh-CN"/>
        </w:rPr>
        <w:t xml:space="preserve"> </w:t>
      </w:r>
    </w:p>
    <w:p w14:paraId="6E0348A5" w14:textId="77777777" w:rsidR="009C0564" w:rsidRPr="00820647" w:rsidRDefault="009C0564" w:rsidP="005A2A39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1BACCFD7" w14:textId="784EB923" w:rsidR="003746D6" w:rsidRDefault="009C0564" w:rsidP="005A2A39">
      <w:pPr>
        <w:pStyle w:val="1"/>
      </w:pPr>
      <w:bookmarkStart w:id="1" w:name="_Ref124589705"/>
      <w:bookmarkStart w:id="2" w:name="_Ref129681862"/>
      <w:r w:rsidRPr="00820647">
        <w:t>Introduction</w:t>
      </w:r>
      <w:bookmarkEnd w:id="1"/>
      <w:bookmarkEnd w:id="2"/>
    </w:p>
    <w:p w14:paraId="075D670D" w14:textId="542B7393" w:rsidR="00BA1FB0" w:rsidRDefault="00BA1FB0" w:rsidP="001A350E">
      <w:pPr>
        <w:rPr>
          <w:lang w:eastAsia="zh-CN"/>
        </w:rPr>
      </w:pPr>
      <w:bookmarkStart w:id="3" w:name="_Ref129681832"/>
    </w:p>
    <w:p w14:paraId="21FDA2C6" w14:textId="7E5CBDB0" w:rsidR="00D94EC0" w:rsidRPr="00D94EC0" w:rsidRDefault="00D94EC0" w:rsidP="001A350E">
      <w:pPr>
        <w:rPr>
          <w:b/>
          <w:lang w:eastAsia="zh-CN"/>
        </w:rPr>
      </w:pPr>
      <w:r w:rsidRPr="00D94EC0">
        <w:rPr>
          <w:rFonts w:hint="eastAsia"/>
          <w:b/>
          <w:lang w:eastAsia="zh-CN"/>
        </w:rPr>
        <w:t>R</w:t>
      </w:r>
      <w:r w:rsidRPr="00D94EC0">
        <w:rPr>
          <w:b/>
          <w:lang w:eastAsia="zh-CN"/>
        </w:rPr>
        <w:t>eason for change:</w:t>
      </w:r>
    </w:p>
    <w:p w14:paraId="46E5FE0D" w14:textId="2910E150" w:rsidR="00D94EC0" w:rsidRDefault="00D94EC0" w:rsidP="001A350E">
      <w:pPr>
        <w:rPr>
          <w:lang w:eastAsia="zh-CN"/>
        </w:rPr>
      </w:pPr>
      <w:r>
        <w:rPr>
          <w:rFonts w:hint="eastAsia"/>
          <w:noProof/>
          <w:lang w:eastAsia="zh-CN"/>
        </w:rPr>
        <w:t>When</w:t>
      </w:r>
      <w:r>
        <w:rPr>
          <w:noProof/>
          <w:lang w:eastAsia="zh-CN"/>
        </w:rPr>
        <w:t xml:space="preserve"> a UE has overlapping CSI reports and is provided with PUCCH resources by </w:t>
      </w:r>
      <w:r w:rsidRPr="005A063D">
        <w:rPr>
          <w:i/>
          <w:noProof/>
          <w:lang w:eastAsia="zh-CN"/>
        </w:rPr>
        <w:t>multi-CSI-PUCCH-ResourceList</w:t>
      </w:r>
      <w:r>
        <w:rPr>
          <w:noProof/>
          <w:lang w:eastAsia="zh-CN"/>
        </w:rPr>
        <w:t>, and the coding rate of all overlapping CSI reports is larger than the configured code rate of (</w:t>
      </w:r>
      <w:r w:rsidRPr="00291D4B">
        <w:rPr>
          <w:i/>
          <w:noProof/>
          <w:lang w:eastAsia="zh-CN"/>
        </w:rPr>
        <w:t>J</w:t>
      </w:r>
      <w:r>
        <w:rPr>
          <w:noProof/>
          <w:lang w:eastAsia="zh-CN"/>
        </w:rPr>
        <w:t xml:space="preserve">-1)-th PUCCH resource, the UE selects </w:t>
      </w:r>
      <w:r w:rsidR="00916D45" w:rsidRPr="00B916EC">
        <w:rPr>
          <w:noProof/>
          <w:position w:val="-10"/>
        </w:rPr>
        <w:object w:dxaOrig="660" w:dyaOrig="340" w14:anchorId="549F1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.5pt;height:19.5pt;mso-width-percent:0;mso-height-percent:0;mso-width-percent:0;mso-height-percent:0" o:ole="">
            <v:imagedata r:id="rId8" o:title=""/>
          </v:shape>
          <o:OLEObject Type="Embed" ProgID="Equation.3" ShapeID="_x0000_i1025" DrawAspect="Content" ObjectID="_1758700634" r:id="rId9"/>
        </w:object>
      </w:r>
      <w:r w:rsidRPr="00D55123">
        <w:rPr>
          <w:noProof/>
          <w:lang w:eastAsia="zh-CN"/>
        </w:rPr>
        <w:t xml:space="preserve"> CSI report(s) for transmission</w:t>
      </w:r>
      <w:r>
        <w:rPr>
          <w:noProof/>
          <w:lang w:eastAsia="zh-CN"/>
        </w:rPr>
        <w:t xml:space="preserve">. However, how the </w:t>
      </w:r>
      <w:r w:rsidR="00916D45" w:rsidRPr="00B916EC">
        <w:rPr>
          <w:noProof/>
          <w:position w:val="-10"/>
        </w:rPr>
        <w:object w:dxaOrig="660" w:dyaOrig="340" w14:anchorId="772A33C4">
          <v:shape id="_x0000_i1026" type="#_x0000_t75" alt="" style="width:36.5pt;height:19.5pt;mso-width-percent:0;mso-height-percent:0;mso-width-percent:0;mso-height-percent:0" o:ole="">
            <v:imagedata r:id="rId8" o:title=""/>
          </v:shape>
          <o:OLEObject Type="Embed" ProgID="Equation.3" ShapeID="_x0000_i1026" DrawAspect="Content" ObjectID="_1758700635" r:id="rId10"/>
        </w:object>
      </w:r>
      <w:r w:rsidRPr="00D55123">
        <w:rPr>
          <w:noProof/>
          <w:lang w:eastAsia="zh-CN"/>
        </w:rPr>
        <w:t xml:space="preserve"> CSI report(s)</w:t>
      </w:r>
      <w:r>
        <w:rPr>
          <w:noProof/>
          <w:lang w:eastAsia="zh-CN"/>
        </w:rPr>
        <w:t xml:space="preserve"> are selected is not clear in the spec.</w:t>
      </w:r>
    </w:p>
    <w:p w14:paraId="20EC24CC" w14:textId="1801719D" w:rsidR="0086332B" w:rsidRPr="00D94EC0" w:rsidRDefault="00D94EC0" w:rsidP="001A350E">
      <w:pPr>
        <w:rPr>
          <w:b/>
          <w:lang w:eastAsia="zh-CN"/>
        </w:rPr>
      </w:pPr>
      <w:r w:rsidRPr="00D94EC0">
        <w:rPr>
          <w:rFonts w:hint="eastAsia"/>
          <w:b/>
          <w:lang w:eastAsia="zh-CN"/>
        </w:rPr>
        <w:t>S</w:t>
      </w:r>
      <w:r w:rsidRPr="00D94EC0">
        <w:rPr>
          <w:b/>
          <w:lang w:eastAsia="zh-CN"/>
        </w:rPr>
        <w:t>ummary of change:</w:t>
      </w:r>
    </w:p>
    <w:p w14:paraId="0A705467" w14:textId="7E915130" w:rsidR="00D94EC0" w:rsidRDefault="00D94EC0" w:rsidP="001A350E">
      <w:pPr>
        <w:rPr>
          <w:lang w:eastAsia="zh-CN"/>
        </w:rPr>
      </w:pPr>
      <w:r>
        <w:rPr>
          <w:noProof/>
          <w:lang w:eastAsia="zh-CN"/>
        </w:rPr>
        <w:t xml:space="preserve">How the UE selects </w:t>
      </w:r>
      <w:r w:rsidR="00916D45" w:rsidRPr="00B916EC">
        <w:rPr>
          <w:noProof/>
          <w:position w:val="-10"/>
        </w:rPr>
        <w:object w:dxaOrig="660" w:dyaOrig="340" w14:anchorId="40B5191D">
          <v:shape id="_x0000_i1027" type="#_x0000_t75" alt="" style="width:36.5pt;height:19.5pt;mso-width-percent:0;mso-height-percent:0;mso-width-percent:0;mso-height-percent:0" o:ole="">
            <v:imagedata r:id="rId8" o:title=""/>
          </v:shape>
          <o:OLEObject Type="Embed" ProgID="Equation.3" ShapeID="_x0000_i1027" DrawAspect="Content" ObjectID="_1758700636" r:id="rId11"/>
        </w:object>
      </w:r>
      <w:r w:rsidRPr="00D55123">
        <w:rPr>
          <w:noProof/>
          <w:lang w:eastAsia="zh-CN"/>
        </w:rPr>
        <w:t xml:space="preserve"> CSI report(s) for transmission</w:t>
      </w:r>
      <w:r>
        <w:rPr>
          <w:noProof/>
          <w:lang w:eastAsia="zh-CN"/>
        </w:rPr>
        <w:t xml:space="preserve"> is clarified.</w:t>
      </w:r>
    </w:p>
    <w:p w14:paraId="4C7F00F3" w14:textId="08532D02" w:rsidR="0067095E" w:rsidRPr="00D94EC0" w:rsidRDefault="00D94EC0" w:rsidP="001A350E">
      <w:pPr>
        <w:rPr>
          <w:lang w:eastAsia="zh-CN"/>
        </w:rPr>
      </w:pPr>
      <w:r w:rsidRPr="00D94EC0">
        <w:rPr>
          <w:b/>
          <w:noProof/>
        </w:rPr>
        <w:t>Consequences if not approved:</w:t>
      </w:r>
    </w:p>
    <w:p w14:paraId="573BD34D" w14:textId="261EC55D" w:rsidR="00D94EC0" w:rsidRDefault="00D94EC0" w:rsidP="001A350E">
      <w:pPr>
        <w:rPr>
          <w:lang w:eastAsia="zh-CN"/>
        </w:rPr>
      </w:pPr>
      <w:r>
        <w:rPr>
          <w:noProof/>
          <w:lang w:eastAsia="zh-CN"/>
        </w:rPr>
        <w:t xml:space="preserve">gNB and UE may have different understanding on the selection of </w:t>
      </w:r>
      <w:r w:rsidR="00916D45" w:rsidRPr="00B916EC">
        <w:rPr>
          <w:noProof/>
          <w:position w:val="-10"/>
        </w:rPr>
        <w:object w:dxaOrig="660" w:dyaOrig="340" w14:anchorId="2C49CBDE">
          <v:shape id="_x0000_i1028" type="#_x0000_t75" alt="" style="width:36.5pt;height:19.5pt;mso-width-percent:0;mso-height-percent:0;mso-width-percent:0;mso-height-percent:0" o:ole="">
            <v:imagedata r:id="rId8" o:title=""/>
          </v:shape>
          <o:OLEObject Type="Embed" ProgID="Equation.3" ShapeID="_x0000_i1028" DrawAspect="Content" ObjectID="_1758700637" r:id="rId12"/>
        </w:object>
      </w:r>
      <w:r w:rsidRPr="00D55123">
        <w:rPr>
          <w:noProof/>
          <w:lang w:eastAsia="zh-CN"/>
        </w:rPr>
        <w:t xml:space="preserve"> CSI report(s)</w:t>
      </w:r>
      <w:r>
        <w:rPr>
          <w:noProof/>
          <w:lang w:eastAsia="zh-CN"/>
        </w:rPr>
        <w:t>.</w:t>
      </w:r>
    </w:p>
    <w:p w14:paraId="7E9FFF77" w14:textId="3A7B172C" w:rsidR="00D94EC0" w:rsidRDefault="00D94EC0" w:rsidP="001A350E">
      <w:pPr>
        <w:rPr>
          <w:lang w:eastAsia="zh-CN"/>
        </w:rPr>
      </w:pPr>
    </w:p>
    <w:p w14:paraId="1F34C8A1" w14:textId="2A47ED3F" w:rsidR="006C7DD5" w:rsidRDefault="006C7DD5" w:rsidP="001A350E">
      <w:pPr>
        <w:rPr>
          <w:b/>
          <w:lang w:eastAsia="zh-CN"/>
        </w:rPr>
      </w:pPr>
      <w:r w:rsidRPr="006C7DD5">
        <w:rPr>
          <w:rFonts w:hint="eastAsia"/>
          <w:b/>
          <w:lang w:eastAsia="zh-CN"/>
        </w:rPr>
        <w:t>P</w:t>
      </w:r>
      <w:r w:rsidRPr="006C7DD5">
        <w:rPr>
          <w:b/>
          <w:lang w:eastAsia="zh-CN"/>
        </w:rPr>
        <w:t xml:space="preserve">roposal: </w:t>
      </w:r>
      <w:r w:rsidR="0014221C">
        <w:rPr>
          <w:b/>
          <w:lang w:eastAsia="zh-CN"/>
        </w:rPr>
        <w:t>Endorse</w:t>
      </w:r>
      <w:r w:rsidRPr="006C7DD5">
        <w:rPr>
          <w:b/>
          <w:lang w:eastAsia="zh-CN"/>
        </w:rPr>
        <w:t xml:space="preserve"> the text proposal</w:t>
      </w:r>
      <w:r w:rsidR="00B95FC5">
        <w:rPr>
          <w:b/>
          <w:lang w:eastAsia="zh-CN"/>
        </w:rPr>
        <w:t>s</w:t>
      </w:r>
      <w:r w:rsidRPr="006C7DD5">
        <w:rPr>
          <w:b/>
          <w:lang w:eastAsia="zh-CN"/>
        </w:rPr>
        <w:t xml:space="preserve"> to Rel-17 38.213:</w:t>
      </w:r>
    </w:p>
    <w:p w14:paraId="1F26C7DE" w14:textId="16DA16FD" w:rsidR="00982E9C" w:rsidRPr="00B95FC5" w:rsidRDefault="00982E9C" w:rsidP="00982E9C">
      <w:pPr>
        <w:pStyle w:val="af5"/>
        <w:numPr>
          <w:ilvl w:val="0"/>
          <w:numId w:val="22"/>
        </w:numPr>
        <w:ind w:firstLineChars="0"/>
        <w:rPr>
          <w:b/>
          <w:lang w:eastAsia="zh-C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82E9C" w14:paraId="2BEF4418" w14:textId="77777777" w:rsidTr="00FC0E97">
        <w:tc>
          <w:tcPr>
            <w:tcW w:w="9307" w:type="dxa"/>
          </w:tcPr>
          <w:p w14:paraId="2DCE5170" w14:textId="77777777" w:rsidR="00982E9C" w:rsidRPr="00CA6B60" w:rsidRDefault="00982E9C" w:rsidP="00FC0E97">
            <w:pPr>
              <w:spacing w:afterLines="50"/>
              <w:jc w:val="center"/>
              <w:rPr>
                <w:color w:val="FF0000"/>
              </w:rPr>
            </w:pPr>
            <w:r w:rsidRPr="00CA6B60">
              <w:rPr>
                <w:color w:val="FF0000"/>
              </w:rPr>
              <w:t>&lt; Unchanged parts are omitted &gt;</w:t>
            </w:r>
          </w:p>
          <w:p w14:paraId="28D585F0" w14:textId="3AE35AE0" w:rsidR="00982E9C" w:rsidRPr="00100093" w:rsidRDefault="00982E9C" w:rsidP="00100093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</w:pPr>
            <w:r w:rsidRPr="00B916EC">
              <w:t>9</w:t>
            </w:r>
            <w:r w:rsidRPr="00B916EC">
              <w:rPr>
                <w:rFonts w:hint="eastAsia"/>
              </w:rPr>
              <w:t>.</w:t>
            </w:r>
            <w:r w:rsidRPr="00B916EC">
              <w:t>2.5.2</w:t>
            </w:r>
            <w:r w:rsidRPr="00B916EC">
              <w:rPr>
                <w:rFonts w:hint="eastAsia"/>
              </w:rPr>
              <w:tab/>
            </w:r>
            <w:r w:rsidRPr="00B916EC">
              <w:t>UE procedure for multiplexing HARQ-ACK/SR</w:t>
            </w:r>
            <w:r>
              <w:t>/</w:t>
            </w:r>
            <w:r w:rsidRPr="00B916EC">
              <w:t>CSI</w:t>
            </w:r>
            <w:r>
              <w:t xml:space="preserve"> in a PUCCH</w:t>
            </w:r>
          </w:p>
          <w:p w14:paraId="2280227A" w14:textId="77777777" w:rsidR="00982E9C" w:rsidRPr="00CA6B60" w:rsidRDefault="00982E9C" w:rsidP="00FC0E97">
            <w:pPr>
              <w:spacing w:afterLines="50"/>
              <w:jc w:val="center"/>
              <w:rPr>
                <w:color w:val="FF0000"/>
              </w:rPr>
            </w:pPr>
            <w:r w:rsidRPr="00CA6B60">
              <w:rPr>
                <w:color w:val="FF0000"/>
              </w:rPr>
              <w:t>&lt; Unchanged parts are omitted &gt;</w:t>
            </w:r>
          </w:p>
          <w:p w14:paraId="28B77771" w14:textId="77777777" w:rsidR="00982E9C" w:rsidRDefault="00982E9C" w:rsidP="00FC0E97">
            <w:pPr>
              <w:rPr>
                <w:lang w:eastAsia="zh-CN"/>
              </w:rPr>
            </w:pPr>
            <w:r w:rsidRPr="00B916EC">
              <w:rPr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</w:t>
            </w:r>
            <w:r w:rsidRPr="00B916EC">
              <w:rPr>
                <w:lang w:eastAsia="zh-CN"/>
              </w:rPr>
              <w:t xml:space="preserve">a UE has </w:t>
            </w:r>
            <w:r>
              <w:rPr>
                <w:lang w:eastAsia="zh-CN"/>
              </w:rPr>
              <w:t xml:space="preserve">one or more </w:t>
            </w:r>
            <w:r w:rsidRPr="00B916EC">
              <w:rPr>
                <w:lang w:eastAsia="zh-CN"/>
              </w:rPr>
              <w:t xml:space="preserve">CSI reports and </w:t>
            </w:r>
            <w:r>
              <w:rPr>
                <w:lang w:eastAsia="zh-CN"/>
              </w:rPr>
              <w:t xml:space="preserve">zero or more </w:t>
            </w:r>
            <w:r w:rsidRPr="00B916EC">
              <w:rPr>
                <w:lang w:eastAsia="zh-CN"/>
              </w:rPr>
              <w:t xml:space="preserve">HARQ-ACK/SR </w:t>
            </w:r>
            <w:r>
              <w:rPr>
                <w:lang w:eastAsia="zh-CN"/>
              </w:rPr>
              <w:t xml:space="preserve">information bits </w:t>
            </w:r>
            <w:r w:rsidRPr="00B916EC">
              <w:rPr>
                <w:lang w:eastAsia="zh-CN"/>
              </w:rPr>
              <w:t>to transmit in a PUCCH</w:t>
            </w:r>
            <w:r>
              <w:rPr>
                <w:lang w:eastAsia="zh-CN"/>
              </w:rPr>
              <w:t xml:space="preserve"> where the HARQ-ACK, if any, is in response to a PDSCH reception without a corresponding PDCCH</w:t>
            </w:r>
          </w:p>
          <w:p w14:paraId="216DEAB7" w14:textId="77777777" w:rsidR="00982E9C" w:rsidRPr="0009732E" w:rsidRDefault="00982E9C" w:rsidP="00FC0E97">
            <w:pPr>
              <w:pStyle w:val="B1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rFonts w:hint="eastAsia"/>
                <w:lang w:eastAsia="zh-CN"/>
              </w:rPr>
              <w:t xml:space="preserve">if </w:t>
            </w:r>
            <w:r>
              <w:rPr>
                <w:lang w:val="en-US" w:eastAsia="zh-CN"/>
              </w:rPr>
              <w:t xml:space="preserve">any of </w:t>
            </w:r>
            <w:r w:rsidRPr="00B916EC">
              <w:rPr>
                <w:rFonts w:hint="eastAsia"/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 xml:space="preserve">CSI reports are overlapping and the </w:t>
            </w:r>
            <w:r w:rsidRPr="00B916EC">
              <w:rPr>
                <w:rFonts w:hint="eastAsia"/>
                <w:lang w:eastAsia="zh-CN"/>
              </w:rPr>
              <w:t xml:space="preserve">UE is </w:t>
            </w:r>
            <w:r>
              <w:rPr>
                <w:lang w:val="en-US" w:eastAsia="zh-CN"/>
              </w:rPr>
              <w:t>provided</w:t>
            </w:r>
            <w:r>
              <w:rPr>
                <w:lang w:eastAsia="zh-CN"/>
              </w:rPr>
              <w:t xml:space="preserve"> by </w:t>
            </w:r>
            <w:r>
              <w:rPr>
                <w:i/>
              </w:rPr>
              <w:t>multi-CSI-PUCCH-</w:t>
            </w:r>
            <w:proofErr w:type="spellStart"/>
            <w:r>
              <w:rPr>
                <w:i/>
              </w:rPr>
              <w:t>ResourceList</w:t>
            </w:r>
            <w:proofErr w:type="spellEnd"/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with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499" w:dyaOrig="240" w14:anchorId="57EE8507">
                <v:shape id="_x0000_i1029" type="#_x0000_t75" alt="" style="width:23.5pt;height:12.5pt;mso-width-percent:0;mso-height-percent:0;mso-width-percent:0;mso-height-percent:0" o:ole="">
                  <v:imagedata r:id="rId13" o:title=""/>
                </v:shape>
                <o:OLEObject Type="Embed" ProgID="Equation.3" ShapeID="_x0000_i1029" DrawAspect="Content" ObjectID="_1758700638" r:id="rId14"/>
              </w:object>
            </w:r>
            <w:r w:rsidRPr="00B916EC">
              <w:rPr>
                <w:rFonts w:hint="eastAsia"/>
                <w:lang w:eastAsia="zh-CN"/>
              </w:rPr>
              <w:t xml:space="preserve"> PUCCH resource</w:t>
            </w:r>
            <w:r w:rsidRPr="00B916EC">
              <w:rPr>
                <w:lang w:eastAsia="zh-CN"/>
              </w:rPr>
              <w:t>s</w:t>
            </w:r>
            <w:r>
              <w:rPr>
                <w:lang w:val="en-US" w:eastAsia="zh-CN"/>
              </w:rPr>
              <w:t xml:space="preserve"> in a slot</w:t>
            </w:r>
            <w:r w:rsidRPr="00B916EC">
              <w:rPr>
                <w:rFonts w:hint="eastAsia"/>
                <w:lang w:eastAsia="zh-CN"/>
              </w:rPr>
              <w:t xml:space="preserve">, </w:t>
            </w:r>
            <w:r>
              <w:rPr>
                <w:lang w:val="en-US" w:eastAsia="zh-CN"/>
              </w:rPr>
              <w:t>for PUCCH format 2 and/or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and/</w:t>
            </w:r>
            <w:r w:rsidRPr="00B916EC">
              <w:t xml:space="preserve">or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t>,</w:t>
            </w:r>
            <w:r w:rsidRPr="00B916EC">
              <w:rPr>
                <w:lang w:eastAsia="zh-CN"/>
              </w:rPr>
              <w:t xml:space="preserve"> as described in </w:t>
            </w:r>
            <w:r>
              <w:rPr>
                <w:lang w:eastAsia="zh-CN"/>
              </w:rPr>
              <w:t>Clause 9.2.1</w:t>
            </w:r>
            <w:r w:rsidRPr="00B916EC">
              <w:rPr>
                <w:lang w:eastAsia="zh-CN"/>
              </w:rPr>
              <w:t xml:space="preserve">, where the resources are indexed according to an ascending order for </w:t>
            </w:r>
            <w:r>
              <w:rPr>
                <w:lang w:val="en-US" w:eastAsia="zh-CN"/>
              </w:rPr>
              <w:t xml:space="preserve">the product of </w:t>
            </w:r>
            <w:r w:rsidRPr="00B916EC">
              <w:rPr>
                <w:lang w:eastAsia="zh-CN"/>
              </w:rPr>
              <w:t xml:space="preserve">a number of corresponding REs, </w:t>
            </w:r>
            <w:r>
              <w:rPr>
                <w:lang w:eastAsia="zh-CN"/>
              </w:rPr>
              <w:t xml:space="preserve">modulation order </w:t>
            </w:r>
            <w:r w:rsidR="00916D45" w:rsidRPr="00B916EC">
              <w:rPr>
                <w:noProof/>
                <w:position w:val="-10"/>
              </w:rPr>
              <w:object w:dxaOrig="300" w:dyaOrig="300" w14:anchorId="74723F06">
                <v:shape id="_x0000_i1030" type="#_x0000_t75" alt="" style="width:14pt;height:14pt;mso-width-percent:0;mso-height-percent:0;mso-width-percent:0;mso-height-percent:0" o:ole="">
                  <v:imagedata r:id="rId15" o:title=""/>
                </v:shape>
                <o:OLEObject Type="Embed" ProgID="Equation.3" ShapeID="_x0000_i1030" DrawAspect="Content" ObjectID="_1758700639" r:id="rId16"/>
              </w:object>
            </w:r>
            <w:r>
              <w:rPr>
                <w:lang w:eastAsia="zh-CN"/>
              </w:rPr>
              <w:t>, and configured code rate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4"/>
              </w:rPr>
              <w:object w:dxaOrig="160" w:dyaOrig="180" w14:anchorId="5DE8AF15">
                <v:shape id="_x0000_i1031" type="#_x0000_t75" alt="" style="width:12.5pt;height:12.5pt;mso-width-percent:0;mso-height-percent:0;mso-width-percent:0;mso-height-percent:0" o:ole="">
                  <v:imagedata r:id="rId17" o:title=""/>
                </v:shape>
                <o:OLEObject Type="Embed" ProgID="Equation.3" ShapeID="_x0000_i1031" DrawAspect="Content" ObjectID="_1758700640" r:id="rId18"/>
              </w:object>
            </w:r>
            <w:r>
              <w:rPr>
                <w:lang w:val="en-US"/>
              </w:rPr>
              <w:t>;</w:t>
            </w:r>
          </w:p>
          <w:p w14:paraId="10D23EF5" w14:textId="77777777" w:rsidR="00982E9C" w:rsidRPr="00B916EC" w:rsidRDefault="00982E9C" w:rsidP="00FC0E97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 xml:space="preserve">if </w:t>
            </w:r>
            <w:r w:rsidR="00916D45" w:rsidRPr="00AC7DB9">
              <w:rPr>
                <w:noProof/>
                <w:position w:val="-14"/>
              </w:rPr>
              <w:object w:dxaOrig="5060" w:dyaOrig="380" w14:anchorId="429193AB">
                <v:shape id="_x0000_i1032" type="#_x0000_t75" alt="" style="width:260pt;height:17.5pt;mso-width-percent:0;mso-height-percent:0;mso-width-percent:0;mso-height-percent:0" o:ole="">
                  <v:imagedata r:id="rId19" o:title=""/>
                </v:shape>
                <o:OLEObject Type="Embed" ProgID="Equation.3" ShapeID="_x0000_i1032" DrawAspect="Content" ObjectID="_1758700641" r:id="rId20"/>
              </w:object>
            </w:r>
            <w:r w:rsidRPr="00B916EC">
              <w:t xml:space="preserve">, the </w:t>
            </w:r>
            <w:r>
              <w:rPr>
                <w:lang w:val="en-US"/>
              </w:rPr>
              <w:t>UE</w:t>
            </w:r>
            <w:r w:rsidRPr="00B916EC">
              <w:t xml:space="preserve"> uses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2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180" w:dyaOrig="240" w14:anchorId="65DAD532">
                <v:shape id="_x0000_i1033" type="#_x0000_t75" alt="" style="width:14pt;height:14pt;mso-width-percent:0;mso-height-percent:0;mso-width-percent:0;mso-height-percent:0" o:ole="">
                  <v:imagedata r:id="rId21" o:title=""/>
                </v:shape>
                <o:OLEObject Type="Embed" ProgID="Equation.3" ShapeID="_x0000_i1033" DrawAspect="Content" ObjectID="_1758700642" r:id="rId22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180" w:dyaOrig="240" w14:anchorId="1731C359">
                <v:shape id="_x0000_i1034" type="#_x0000_t75" alt="" style="width:14pt;height:14pt;mso-width-percent:0;mso-height-percent:0;mso-width-percent:0;mso-height-percent:0" o:ole="">
                  <v:imagedata r:id="rId23" o:title=""/>
                </v:shape>
                <o:OLEObject Type="Embed" ProgID="Equation.3" ShapeID="_x0000_i1034" DrawAspect="Content" ObjectID="_1758700643" r:id="rId24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180" w:dyaOrig="240" w14:anchorId="6B1FDB30">
                <v:shape id="_x0000_i1035" type="#_x0000_t75" alt="" style="width:14pt;height:14pt;mso-width-percent:0;mso-height-percent:0;mso-width-percent:0;mso-height-percent:0" o:ole="">
                  <v:imagedata r:id="rId25" o:title=""/>
                </v:shape>
                <o:OLEObject Type="Embed" ProgID="Equation.3" ShapeID="_x0000_i1035" DrawAspect="Content" ObjectID="_1758700644" r:id="rId26"/>
              </w:object>
            </w:r>
          </w:p>
          <w:p w14:paraId="6CC5F3A0" w14:textId="77777777" w:rsidR="00982E9C" w:rsidRPr="00B916EC" w:rsidRDefault="00982E9C" w:rsidP="00FC0E97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>else i</w:t>
            </w:r>
            <w:r w:rsidRPr="00B916EC">
              <w:rPr>
                <w:rFonts w:hint="eastAsia"/>
                <w:lang w:eastAsia="zh-CN"/>
              </w:rPr>
              <w:t>f</w:t>
            </w:r>
            <w:r w:rsidRPr="00B916EC">
              <w:rPr>
                <w:lang w:eastAsia="zh-CN"/>
              </w:rPr>
              <w:t xml:space="preserve"> </w:t>
            </w:r>
            <w:r w:rsidR="00916D45" w:rsidRPr="00DA287F">
              <w:rPr>
                <w:noProof/>
                <w:position w:val="-16"/>
              </w:rPr>
              <w:object w:dxaOrig="5120" w:dyaOrig="400" w14:anchorId="4028A092">
                <v:shape id="_x0000_i1036" type="#_x0000_t75" alt="" style="width:261pt;height:22pt;mso-width-percent:0;mso-height-percent:0;mso-width-percent:0;mso-height-percent:0" o:ole="">
                  <v:imagedata r:id="rId27" o:title=""/>
                </v:shape>
                <o:OLEObject Type="Embed" ProgID="Equation.3" ShapeID="_x0000_i1036" DrawAspect="Content" ObjectID="_1758700645" r:id="rId28"/>
              </w:object>
            </w:r>
            <w:r w:rsidRPr="00B916EC">
              <w:t xml:space="preserve"> and </w:t>
            </w:r>
            <w:r w:rsidR="00916D45" w:rsidRPr="00D278AF">
              <w:rPr>
                <w:noProof/>
                <w:position w:val="-16"/>
              </w:rPr>
              <w:object w:dxaOrig="5260" w:dyaOrig="400" w14:anchorId="71A4DCAC">
                <v:shape id="_x0000_i1037" type="#_x0000_t75" alt="" style="width:265.5pt;height:19.5pt;mso-width-percent:0;mso-height-percent:0;mso-width-percent:0;mso-height-percent:0" o:ole="">
                  <v:imagedata r:id="rId29" o:title=""/>
                </v:shape>
                <o:OLEObject Type="Embed" ProgID="Equation.3" ShapeID="_x0000_i1037" DrawAspect="Content" ObjectID="_1758700646" r:id="rId30"/>
              </w:object>
            </w:r>
            <w:r w:rsidRPr="00B916EC">
              <w:t xml:space="preserve">, </w:t>
            </w:r>
            <w:r w:rsidR="00916D45" w:rsidRPr="00B916EC">
              <w:rPr>
                <w:noProof/>
                <w:position w:val="-10"/>
              </w:rPr>
              <w:object w:dxaOrig="1040" w:dyaOrig="279" w14:anchorId="5CB2B84E">
                <v:shape id="_x0000_i1038" type="#_x0000_t75" alt="" style="width:58.5pt;height:14pt;mso-width-percent:0;mso-height-percent:0;mso-width-percent:0;mso-height-percent:0" o:ole="">
                  <v:imagedata r:id="rId31" o:title=""/>
                </v:shape>
                <o:OLEObject Type="Embed" ProgID="Equation.3" ShapeID="_x0000_i1038" DrawAspect="Content" ObjectID="_1758700647" r:id="rId32"/>
              </w:object>
            </w:r>
            <w:r w:rsidRPr="00B916EC">
              <w:t xml:space="preserve">, the UE </w:t>
            </w:r>
            <w:r w:rsidRPr="00B916EC">
              <w:rPr>
                <w:lang w:eastAsia="zh-CN"/>
              </w:rPr>
              <w:t xml:space="preserve">transmits a PUCCH conveying </w:t>
            </w:r>
            <w:r w:rsidRPr="00B916EC">
              <w:rPr>
                <w:rFonts w:hint="eastAsia"/>
                <w:lang w:eastAsia="zh-CN"/>
              </w:rPr>
              <w:t>HARQ-ACK</w:t>
            </w:r>
            <w:r>
              <w:rPr>
                <w:lang w:val="en-US" w:eastAsia="zh-CN"/>
              </w:rPr>
              <w:t xml:space="preserve"> information, </w:t>
            </w:r>
            <w:r w:rsidRPr="00B916EC">
              <w:rPr>
                <w:rFonts w:hint="eastAsia"/>
                <w:lang w:eastAsia="zh-CN"/>
              </w:rPr>
              <w:t>SR and CSI report(s)</w:t>
            </w:r>
            <w:r w:rsidRPr="00B916EC">
              <w:rPr>
                <w:lang w:eastAsia="zh-CN"/>
              </w:rPr>
              <w:t xml:space="preserve"> in a respective PUCCH</w:t>
            </w:r>
            <w:r w:rsidRPr="00B916EC">
              <w:t xml:space="preserve"> </w:t>
            </w:r>
            <w:r w:rsidRPr="00B916EC">
              <w:rPr>
                <w:lang w:eastAsia="zh-CN"/>
              </w:rPr>
              <w:t xml:space="preserve">where the </w:t>
            </w:r>
            <w:r>
              <w:rPr>
                <w:lang w:val="en-US" w:eastAsia="zh-CN"/>
              </w:rPr>
              <w:t>UE</w:t>
            </w:r>
            <w:r w:rsidRPr="00B916EC">
              <w:rPr>
                <w:lang w:eastAsia="zh-CN"/>
              </w:rPr>
              <w:t xml:space="preserve"> uses </w:t>
            </w:r>
            <w:r>
              <w:rPr>
                <w:lang w:val="en-US" w:eastAsia="zh-CN"/>
              </w:rPr>
              <w:t xml:space="preserve">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2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10"/>
              </w:rPr>
              <w:object w:dxaOrig="420" w:dyaOrig="279" w14:anchorId="4F55720F">
                <v:shape id="_x0000_i1039" type="#_x0000_t75" alt="" style="width:28.5pt;height:14pt;mso-width-percent:0;mso-height-percent:0;mso-width-percent:0;mso-height-percent:0" o:ole="">
                  <v:imagedata r:id="rId33" o:title=""/>
                </v:shape>
                <o:OLEObject Type="Embed" ProgID="Equation.3" ShapeID="_x0000_i1039" DrawAspect="Content" ObjectID="_1758700648" r:id="rId34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10"/>
              </w:rPr>
              <w:object w:dxaOrig="420" w:dyaOrig="279" w14:anchorId="1C058E9B">
                <v:shape id="_x0000_i1040" type="#_x0000_t75" alt="" style="width:28.5pt;height:14pt;mso-width-percent:0;mso-height-percent:0;mso-width-percent:0;mso-height-percent:0" o:ole="">
                  <v:imagedata r:id="rId33" o:title=""/>
                </v:shape>
                <o:OLEObject Type="Embed" ProgID="Equation.3" ShapeID="_x0000_i1040" DrawAspect="Content" ObjectID="_1758700649" r:id="rId35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>
              <w:rPr>
                <w:lang w:val="en-US" w:eastAsia="zh-CN"/>
              </w:rPr>
              <w:t xml:space="preserve"> </w:t>
            </w:r>
            <w:r w:rsidR="00916D45" w:rsidRPr="00B916EC">
              <w:rPr>
                <w:noProof/>
                <w:position w:val="-10"/>
              </w:rPr>
              <w:object w:dxaOrig="420" w:dyaOrig="279" w14:anchorId="1C3C8C07">
                <v:shape id="_x0000_i1041" type="#_x0000_t75" alt="" style="width:28.5pt;height:14pt;mso-width-percent:0;mso-height-percent:0;mso-width-percent:0;mso-height-percent:0" o:ole="">
                  <v:imagedata r:id="rId33" o:title=""/>
                </v:shape>
                <o:OLEObject Type="Embed" ProgID="Equation.3" ShapeID="_x0000_i1041" DrawAspect="Content" ObjectID="_1758700650" r:id="rId36"/>
              </w:object>
            </w:r>
            <w:r w:rsidRPr="00B916EC">
              <w:t xml:space="preserve"> </w:t>
            </w:r>
          </w:p>
          <w:p w14:paraId="01202AEE" w14:textId="4948DE05" w:rsidR="00982E9C" w:rsidRPr="00067DAD" w:rsidRDefault="00982E9C" w:rsidP="00FC0E97">
            <w:pPr>
              <w:pStyle w:val="B2"/>
              <w:rPr>
                <w:lang w:val="en-US"/>
              </w:rPr>
            </w:pPr>
            <w:r>
              <w:lastRenderedPageBreak/>
              <w:t>-</w:t>
            </w:r>
            <w:r>
              <w:tab/>
            </w:r>
            <w:r w:rsidRPr="00B916EC">
              <w:t xml:space="preserve">else the </w:t>
            </w:r>
            <w:r>
              <w:rPr>
                <w:lang w:val="en-US"/>
              </w:rPr>
              <w:t>UE</w:t>
            </w:r>
            <w:r w:rsidRPr="00B916EC">
              <w:t xml:space="preserve"> uses </w:t>
            </w:r>
            <w:r>
              <w:rPr>
                <w:lang w:val="en-US"/>
              </w:rPr>
              <w:t xml:space="preserve">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2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440" w:dyaOrig="240" w14:anchorId="59D4B977">
                <v:shape id="_x0000_i1042" type="#_x0000_t75" alt="" style="width:22pt;height:12.5pt;mso-width-percent:0;mso-height-percent:0;mso-width-percent:0;mso-height-percent:0" o:ole="">
                  <v:imagedata r:id="rId37" o:title=""/>
                </v:shape>
                <o:OLEObject Type="Embed" ProgID="Equation.3" ShapeID="_x0000_i1042" DrawAspect="Content" ObjectID="_1758700651" r:id="rId38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440" w:dyaOrig="240" w14:anchorId="50DBEAAA">
                <v:shape id="_x0000_i1043" type="#_x0000_t75" alt="" style="width:22pt;height:12.5pt;mso-width-percent:0;mso-height-percent:0;mso-width-percent:0;mso-height-percent:0" o:ole="">
                  <v:imagedata r:id="rId37" o:title=""/>
                </v:shape>
                <o:OLEObject Type="Embed" ProgID="Equation.3" ShapeID="_x0000_i1043" DrawAspect="Content" ObjectID="_1758700652" r:id="rId39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440" w:dyaOrig="240" w14:anchorId="1FC64CD5">
                <v:shape id="_x0000_i1044" type="#_x0000_t75" alt="" style="width:22pt;height:12.5pt;mso-width-percent:0;mso-height-percent:0;mso-width-percent:0;mso-height-percent:0" o:ole="">
                  <v:imagedata r:id="rId37" o:title=""/>
                </v:shape>
                <o:OLEObject Type="Embed" ProgID="Equation.3" ShapeID="_x0000_i1044" DrawAspect="Content" ObjectID="_1758700653" r:id="rId40"/>
              </w:object>
            </w:r>
            <w:r>
              <w:rPr>
                <w:lang w:val="en-US"/>
              </w:rPr>
              <w:t xml:space="preserve"> </w:t>
            </w:r>
            <w:r>
              <w:t>and</w:t>
            </w:r>
            <w:del w:id="4" w:author="Huawei, HiSilicon2" w:date="2023-10-10T10:35:00Z">
              <w:r w:rsidDel="0065328D">
                <w:delText xml:space="preserve"> </w:delText>
              </w:r>
              <w:r w:rsidRPr="00B916EC" w:rsidDel="0065328D">
                <w:rPr>
                  <w:rFonts w:hint="eastAsia"/>
                  <w:lang w:eastAsia="zh-CN"/>
                </w:rPr>
                <w:delText>the UE select</w:delText>
              </w:r>
              <w:r w:rsidRPr="00B916EC" w:rsidDel="0065328D">
                <w:rPr>
                  <w:lang w:eastAsia="zh-CN"/>
                </w:rPr>
                <w:delText>s</w:delText>
              </w:r>
              <w:r w:rsidDel="0065328D">
                <w:rPr>
                  <w:lang w:val="en-US" w:eastAsia="zh-CN"/>
                </w:rPr>
                <w:delText xml:space="preserve"> </w:delText>
              </w:r>
              <w:r w:rsidR="00916D45" w:rsidRPr="00B916EC" w:rsidDel="0065328D">
                <w:rPr>
                  <w:noProof/>
                  <w:position w:val="-10"/>
                </w:rPr>
                <w:object w:dxaOrig="660" w:dyaOrig="340" w14:anchorId="157E4F63">
                  <v:shape id="_x0000_i1045" type="#_x0000_t75" alt="" style="width:36.5pt;height:19.5pt;mso-width-percent:0;mso-height-percent:0;mso-width-percent:0;mso-height-percent:0" o:ole="">
                    <v:imagedata r:id="rId8" o:title=""/>
                  </v:shape>
                  <o:OLEObject Type="Embed" ProgID="Equation.3" ShapeID="_x0000_i1045" DrawAspect="Content" ObjectID="_1758700654" r:id="rId41"/>
                </w:object>
              </w:r>
              <w:r w:rsidRPr="00B916EC" w:rsidDel="0065328D">
                <w:rPr>
                  <w:rFonts w:hint="eastAsia"/>
                  <w:lang w:eastAsia="zh-CN"/>
                </w:rPr>
                <w:delText xml:space="preserve"> CSI report(s) for transm</w:delText>
              </w:r>
              <w:r w:rsidDel="0065328D">
                <w:rPr>
                  <w:rFonts w:hint="eastAsia"/>
                  <w:lang w:eastAsia="zh-CN"/>
                </w:rPr>
                <w:delText>ission together with HARQ-ACK</w:delText>
              </w:r>
              <w:r w:rsidDel="0065328D">
                <w:rPr>
                  <w:lang w:val="en-US" w:eastAsia="zh-CN"/>
                </w:rPr>
                <w:delText xml:space="preserve"> information and </w:delText>
              </w:r>
              <w:r w:rsidDel="0065328D">
                <w:rPr>
                  <w:lang w:eastAsia="zh-CN"/>
                </w:rPr>
                <w:delText>SR, when any,</w:delText>
              </w:r>
              <w:r w:rsidRPr="00B916EC" w:rsidDel="0065328D">
                <w:rPr>
                  <w:rFonts w:hint="eastAsia"/>
                  <w:lang w:eastAsia="zh-CN"/>
                </w:rPr>
                <w:delText xml:space="preserve"> in ascending </w:delText>
              </w:r>
              <w:r w:rsidDel="0065328D">
                <w:rPr>
                  <w:lang w:val="en-US" w:eastAsia="zh-CN"/>
                </w:rPr>
                <w:delText>priority value</w:delText>
              </w:r>
              <w:r w:rsidDel="0065328D">
                <w:rPr>
                  <w:rFonts w:hint="eastAsia"/>
                  <w:lang w:eastAsia="zh-CN"/>
                </w:rPr>
                <w:delText xml:space="preserve"> as described in</w:delText>
              </w:r>
              <w:r w:rsidRPr="00B916EC" w:rsidDel="0065328D">
                <w:rPr>
                  <w:rFonts w:hint="eastAsia"/>
                  <w:lang w:eastAsia="zh-CN"/>
                </w:rPr>
                <w:delText xml:space="preserve"> </w:delText>
              </w:r>
              <w:r w:rsidRPr="00B916EC" w:rsidDel="0065328D">
                <w:delText>[6, TS 38.214]</w:delText>
              </w:r>
            </w:del>
            <w:ins w:id="5" w:author="Huawei" w:date="2023-08-10T15:54:00Z">
              <w:r>
                <w:t xml:space="preserve">, </w:t>
              </w:r>
            </w:ins>
          </w:p>
          <w:p w14:paraId="2C6D27D6" w14:textId="119C5E83" w:rsidR="00FC0E97" w:rsidRDefault="00FC0E97" w:rsidP="00FC0E97">
            <w:pPr>
              <w:pStyle w:val="B2"/>
              <w:ind w:leftChars="407" w:left="117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 xml:space="preserve">if for </w:t>
            </w:r>
            <w:r>
              <w:rPr>
                <w:noProof/>
                <w:position w:val="-12"/>
                <w:lang w:val="en-US" w:eastAsia="ko-KR"/>
              </w:rPr>
              <w:drawing>
                <wp:inline distT="0" distB="0" distL="0" distR="0" wp14:anchorId="7DD26FF1" wp14:editId="2F5CF843">
                  <wp:extent cx="674370" cy="240030"/>
                  <wp:effectExtent l="0" t="0" r="0" b="762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Part 2 </w:t>
            </w:r>
            <w:r w:rsidRPr="00B916EC">
              <w:rPr>
                <w:rFonts w:hint="eastAsia"/>
                <w:lang w:eastAsia="zh-CN"/>
              </w:rPr>
              <w:t>CSI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>report</w:t>
            </w:r>
            <w:r>
              <w:rPr>
                <w:lang w:eastAsia="zh-CN"/>
              </w:rPr>
              <w:t xml:space="preserve"> priority </w:t>
            </w:r>
            <w:r>
              <w:rPr>
                <w:lang w:val="en-US" w:eastAsia="zh-CN"/>
              </w:rPr>
              <w:t>value</w:t>
            </w:r>
            <w:r w:rsidRPr="00B916EC">
              <w:rPr>
                <w:rFonts w:hint="eastAsia"/>
                <w:lang w:eastAsia="zh-CN"/>
              </w:rPr>
              <w:t>(s)</w:t>
            </w:r>
            <w:r w:rsidRPr="00B916EC">
              <w:rPr>
                <w:lang w:eastAsia="zh-CN"/>
              </w:rPr>
              <w:t>, it is</w:t>
            </w:r>
          </w:p>
          <w:p w14:paraId="36E2870E" w14:textId="1D4FC810" w:rsidR="00770F20" w:rsidRPr="00B55987" w:rsidRDefault="00DA335E" w:rsidP="00FC0E97">
            <w:pPr>
              <w:pStyle w:val="B2"/>
              <w:ind w:leftChars="407" w:left="1179"/>
              <w:rPr>
                <w:lang w:val="en-US" w:eastAsia="zh-CN"/>
              </w:rPr>
            </w:pPr>
            <m:oMath>
              <m:d>
                <m:dPr>
                  <m:ctrlPr>
                    <w:rPr>
                      <w:rFonts w:ascii="Cambria Math" w:eastAsia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/>
                        </w:rPr>
                        <m:t>n=1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CSI-part2</m:t>
                          </m:r>
                        </m:sub>
                        <m:sup>
                          <m:r>
                            <w:rPr>
                              <w:rFonts w:ascii="Cambria Math" w:eastAsia="Cambria Math" w:hAnsi="Cambria Math"/>
                            </w:rPr>
                            <m:t>reported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CSI-part2,n</m:t>
                          </m:r>
                        </m:sub>
                      </m:sSub>
                    </m:e>
                  </m:nary>
                  <m:r>
                    <w:rPr>
                      <w:rFonts w:ascii="Cambria Math" w:eastAsia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</w:rPr>
                        <m:t>CRC,CSI-part2,N</m:t>
                      </m:r>
                    </m:sub>
                  </m:sSub>
                </m:e>
              </m:d>
              <m:r>
                <w:rPr>
                  <w:rFonts w:ascii="Cambria Math" w:eastAsia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RB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PUCCH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⋅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sc,ctrl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RB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⋅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symb-UCI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PUCCH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-</m:t>
                          </m:r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d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ACK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SR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n=1</m:t>
                                      </m:r>
                                    </m:sub>
                                    <m: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CSI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total</m:t>
                                          </m:r>
                                        </m:sup>
                                      </m:sSubSup>
                                    </m:sup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O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CSI-part1,n</m:t>
                                          </m:r>
                                        </m:sub>
                                      </m:sSub>
                                    </m:e>
                                  </m:nary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CRC,CSI-part1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="Cambria Math" w:hAnsi="Cambria Math"/>
                                </w:rPr>
                                <m:t>/(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m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/>
                                </w:rPr>
                                <m:t>⋅r)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eastAsia="Cambria Math" w:hAnsi="Cambria Math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</w:rPr>
                        <m:t>⋅r</m:t>
                      </m:r>
                    </m:e>
                  </m:d>
                </m:e>
                <m:sub>
                  <m:r>
                    <w:rPr>
                      <w:rFonts w:ascii="Cambria Math" w:eastAsia="Cambria Math" w:hAnsi="Cambria Math"/>
                    </w:rPr>
                    <m:t>J-1</m:t>
                  </m:r>
                </m:sub>
              </m:sSub>
            </m:oMath>
            <w:r w:rsidR="00B054F6">
              <w:rPr>
                <w:rFonts w:hint="eastAsia"/>
              </w:rPr>
              <w:t xml:space="preserve"> </w:t>
            </w:r>
          </w:p>
          <w:p w14:paraId="729E0545" w14:textId="59D36AE7" w:rsidR="00FC0E97" w:rsidRDefault="00FC0E97" w:rsidP="00FC0E97">
            <w:pPr>
              <w:pStyle w:val="B2"/>
              <w:ind w:leftChars="535" w:left="1177" w:firstLine="0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 xml:space="preserve"> and </w:t>
            </w:r>
          </w:p>
          <w:p w14:paraId="1EB8FD48" w14:textId="5F2CF7C1" w:rsidR="002C2598" w:rsidRDefault="00DA335E" w:rsidP="002C2598">
            <w:pPr>
              <w:pStyle w:val="B2"/>
              <w:ind w:leftChars="535" w:left="1177" w:firstLine="0"/>
              <w:rPr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/>
                        </w:rPr>
                        <m:t>n=1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CSI-part2</m:t>
                          </m:r>
                        </m:sub>
                        <m:sup>
                          <m:r>
                            <w:rPr>
                              <w:rFonts w:ascii="Cambria Math" w:eastAsia="Cambria Math" w:hAnsi="Cambria Math"/>
                            </w:rPr>
                            <m:t>reported+1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CSI-part2,n</m:t>
                          </m:r>
                        </m:sub>
                      </m:sSub>
                    </m:e>
                  </m:nary>
                  <m:r>
                    <w:rPr>
                      <w:rFonts w:ascii="Cambria Math" w:eastAsia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</w:rPr>
                        <m:t>CRC,CSI-part2,N+1</m:t>
                      </m:r>
                    </m:sub>
                  </m:sSub>
                </m:e>
              </m:d>
              <m:r>
                <w:rPr>
                  <w:rFonts w:ascii="Cambria Math" w:eastAsia="Cambria Math" w:hAnsi="Cambria Math"/>
                </w:rPr>
                <m:t>&gt;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RB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PUCCH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⋅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sc,ctrl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RB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⋅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symb-UCI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PUCCH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-</m:t>
                          </m:r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d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ACK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SR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n=1</m:t>
                                      </m:r>
                                    </m:sub>
                                    <m: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CSI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total</m:t>
                                          </m:r>
                                        </m:sup>
                                      </m:sSubSup>
                                    </m:sup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O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CSI-part1,n</m:t>
                                          </m:r>
                                        </m:sub>
                                      </m:sSub>
                                    </m:e>
                                  </m:nary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CRC,CSI-part1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="Cambria Math" w:hAnsi="Cambria Math"/>
                                </w:rPr>
                                <m:t>/(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m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/>
                                </w:rPr>
                                <m:t>⋅r)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eastAsia="Cambria Math" w:hAnsi="Cambria Math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</w:rPr>
                        <m:t>⋅r</m:t>
                      </m:r>
                    </m:e>
                  </m:d>
                </m:e>
                <m:sub>
                  <m:r>
                    <w:rPr>
                      <w:rFonts w:ascii="Cambria Math" w:eastAsia="Cambria Math" w:hAnsi="Cambria Math"/>
                    </w:rPr>
                    <m:t>J-1</m:t>
                  </m:r>
                </m:sub>
              </m:sSub>
            </m:oMath>
            <w:r w:rsidR="002C2598" w:rsidRPr="00B916EC">
              <w:rPr>
                <w:rFonts w:hint="eastAsia"/>
                <w:lang w:eastAsia="zh-CN"/>
              </w:rPr>
              <w:t xml:space="preserve">, </w:t>
            </w:r>
          </w:p>
          <w:p w14:paraId="4B41BC32" w14:textId="06527925" w:rsidR="00FC0E97" w:rsidRPr="0009732E" w:rsidRDefault="00FC0E97" w:rsidP="00FC0E97">
            <w:pPr>
              <w:pStyle w:val="B2"/>
              <w:ind w:leftChars="535" w:left="1177" w:firstLine="0"/>
              <w:rPr>
                <w:ins w:id="6" w:author="Huawei, HiSilicon" w:date="2023-10-09T12:45:00Z"/>
                <w:lang w:val="en-US" w:eastAsia="zh-CN"/>
              </w:rPr>
            </w:pPr>
            <w:r w:rsidRPr="00B916EC">
              <w:rPr>
                <w:lang w:eastAsia="zh-CN"/>
              </w:rPr>
              <w:t>the UE selects</w:t>
            </w:r>
            <w:r>
              <w:rPr>
                <w:lang w:val="en-US" w:eastAsia="zh-CN"/>
              </w:rPr>
              <w:t xml:space="preserve"> the first</w:t>
            </w:r>
            <w:r w:rsidRPr="00B916EC">
              <w:rPr>
                <w:lang w:eastAsia="zh-CN"/>
              </w:rPr>
              <w:t xml:space="preserve"> </w:t>
            </w:r>
            <w:r>
              <w:rPr>
                <w:noProof/>
                <w:position w:val="-12"/>
                <w:lang w:val="en-US" w:eastAsia="ko-KR"/>
              </w:rPr>
              <w:drawing>
                <wp:inline distT="0" distB="0" distL="0" distR="0" wp14:anchorId="260CA2EB" wp14:editId="1EB0CE7E">
                  <wp:extent cx="468630" cy="240030"/>
                  <wp:effectExtent l="0" t="0" r="0" b="762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Part 2 </w:t>
            </w:r>
            <w:r w:rsidRPr="00B916EC">
              <w:rPr>
                <w:rFonts w:hint="eastAsia"/>
                <w:lang w:eastAsia="zh-CN"/>
              </w:rPr>
              <w:t>CSI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>report</w:t>
            </w:r>
            <w:r>
              <w:rPr>
                <w:lang w:val="en-US" w:eastAsia="zh-CN"/>
              </w:rPr>
              <w:t>s,</w:t>
            </w:r>
            <w:r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according to </w:t>
            </w:r>
            <w:r>
              <w:rPr>
                <w:lang w:val="en-US" w:eastAsia="zh-CN"/>
              </w:rPr>
              <w:t xml:space="preserve">respective </w:t>
            </w:r>
            <w:r>
              <w:rPr>
                <w:lang w:eastAsia="zh-CN"/>
              </w:rPr>
              <w:t xml:space="preserve">priority </w:t>
            </w:r>
            <w:r>
              <w:rPr>
                <w:lang w:val="en-US" w:eastAsia="zh-CN"/>
              </w:rPr>
              <w:t>value</w:t>
            </w:r>
            <w:r w:rsidRPr="00B916EC">
              <w:rPr>
                <w:rFonts w:hint="eastAsia"/>
                <w:lang w:eastAsia="zh-CN"/>
              </w:rPr>
              <w:t>(s)</w:t>
            </w:r>
            <w:r w:rsidRPr="00B916EC">
              <w:rPr>
                <w:lang w:eastAsia="zh-CN"/>
              </w:rPr>
              <w:t xml:space="preserve"> </w:t>
            </w:r>
            <w:r w:rsidRPr="00B916EC">
              <w:t>[6, TS 38.214]</w:t>
            </w:r>
            <w:r w:rsidRPr="00B916EC">
              <w:rPr>
                <w:lang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 xml:space="preserve">for transmission together with </w:t>
            </w:r>
            <w:r w:rsidRPr="00B916EC">
              <w:rPr>
                <w:lang w:eastAsia="zh-CN"/>
              </w:rPr>
              <w:t xml:space="preserve">the </w:t>
            </w:r>
            <w:r w:rsidRPr="00B916EC">
              <w:rPr>
                <w:rFonts w:hint="eastAsia"/>
                <w:lang w:eastAsia="zh-CN"/>
              </w:rPr>
              <w:t>HARQ-ACK</w:t>
            </w:r>
            <w:r>
              <w:rPr>
                <w:lang w:val="en-US"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>SR</w:t>
            </w:r>
            <w:ins w:id="7" w:author="Huawei, HiSilicon2" w:date="2023-10-10T10:34:00Z">
              <w:r w:rsidR="00E13F17">
                <w:rPr>
                  <w:lang w:val="en-US" w:eastAsia="zh-CN"/>
                </w:rPr>
                <w:t>, when any,</w:t>
              </w:r>
            </w:ins>
            <w:ins w:id="8" w:author="Huawei, HiSilicon" w:date="2023-10-09T12:45:00Z">
              <w:r w:rsidRPr="00B916EC">
                <w:rPr>
                  <w:rFonts w:hint="eastAsia"/>
                  <w:lang w:eastAsia="zh-CN"/>
                </w:rPr>
                <w:t xml:space="preserve"> </w:t>
              </w:r>
              <w:r w:rsidRPr="00B916EC">
                <w:rPr>
                  <w:lang w:eastAsia="zh-CN"/>
                </w:rPr>
                <w:t xml:space="preserve">and </w:t>
              </w:r>
              <w:r>
                <w:rPr>
                  <w:noProof/>
                  <w:position w:val="-10"/>
                  <w:lang w:val="en-US" w:eastAsia="ko-KR"/>
                  <w:rPrChange w:id="9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4DD2DBC6" wp14:editId="482FC2DC">
                    <wp:extent cx="275590" cy="240030"/>
                    <wp:effectExtent l="0" t="0" r="0" b="7620"/>
                    <wp:docPr id="44" name="图片 4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559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t xml:space="preserve"> </w:t>
              </w:r>
              <w:r>
                <w:rPr>
                  <w:lang w:val="en-US"/>
                </w:rPr>
                <w:t xml:space="preserve">Part 1 </w:t>
              </w:r>
              <w:r w:rsidRPr="00B916EC">
                <w:t xml:space="preserve">CSI reports </w:t>
              </w:r>
              <w:r w:rsidRPr="00B916EC">
                <w:rPr>
                  <w:lang w:eastAsia="zh-CN"/>
                </w:rPr>
                <w:t>, where</w:t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noProof/>
                  <w:position w:val="-12"/>
                  <w:lang w:val="en-US" w:eastAsia="ko-KR"/>
                  <w:rPrChange w:id="10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2D4622EE" wp14:editId="5176A93A">
                    <wp:extent cx="562610" cy="210820"/>
                    <wp:effectExtent l="0" t="0" r="8890" b="0"/>
                    <wp:docPr id="43" name="图片 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62610" cy="210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is the number of </w:t>
              </w:r>
              <w:r>
                <w:rPr>
                  <w:lang w:val="en-US" w:eastAsia="zh-CN"/>
                </w:rPr>
                <w:t xml:space="preserve">Part 1 </w:t>
              </w:r>
              <w:r w:rsidRPr="00B916EC">
                <w:rPr>
                  <w:rFonts w:hint="eastAsia"/>
                  <w:lang w:eastAsia="zh-CN"/>
                </w:rPr>
                <w:t xml:space="preserve">CSI report bits for the </w:t>
              </w:r>
              <w:r>
                <w:rPr>
                  <w:noProof/>
                  <w:position w:val="-10"/>
                  <w:lang w:val="en-US" w:eastAsia="ko-KR"/>
                  <w:rPrChange w:id="11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76B6E2CB" wp14:editId="641F2FE2">
                    <wp:extent cx="181610" cy="193675"/>
                    <wp:effectExtent l="0" t="0" r="8890" b="0"/>
                    <wp:docPr id="42" name="图片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610" cy="193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CSI report</w:t>
              </w:r>
              <w:r w:rsidRPr="00B916EC">
                <w:rPr>
                  <w:lang w:eastAsia="zh-CN"/>
                </w:rPr>
                <w:t xml:space="preserve"> and </w:t>
              </w:r>
              <w:r>
                <w:rPr>
                  <w:noProof/>
                  <w:position w:val="-12"/>
                  <w:lang w:val="en-US" w:eastAsia="ko-KR"/>
                  <w:rPrChange w:id="12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612779E2" wp14:editId="5973EA74">
                    <wp:extent cx="562610" cy="210820"/>
                    <wp:effectExtent l="0" t="0" r="8890" b="0"/>
                    <wp:docPr id="41" name="图片 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62610" cy="210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is the number of </w:t>
              </w:r>
              <w:r>
                <w:rPr>
                  <w:lang w:val="en-US" w:eastAsia="zh-CN"/>
                </w:rPr>
                <w:t xml:space="preserve">Part 2 </w:t>
              </w:r>
              <w:r w:rsidRPr="00B916EC">
                <w:rPr>
                  <w:rFonts w:hint="eastAsia"/>
                  <w:lang w:eastAsia="zh-CN"/>
                </w:rPr>
                <w:t xml:space="preserve">CSI report bits for the </w:t>
              </w:r>
              <w:r>
                <w:rPr>
                  <w:noProof/>
                  <w:position w:val="-10"/>
                  <w:lang w:val="en-US" w:eastAsia="ko-KR"/>
                  <w:rPrChange w:id="13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427BC1EC" wp14:editId="1763A454">
                    <wp:extent cx="181610" cy="193675"/>
                    <wp:effectExtent l="0" t="0" r="8890" b="0"/>
                    <wp:docPr id="40" name="图片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610" cy="193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CSI report</w:t>
              </w:r>
              <w:r w:rsidRPr="00B916E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priority </w:t>
              </w:r>
              <w:r>
                <w:rPr>
                  <w:lang w:val="en-US" w:eastAsia="zh-CN"/>
                </w:rPr>
                <w:t>value</w:t>
              </w:r>
              <w:r w:rsidRPr="00B916EC">
                <w:t xml:space="preserve">, </w:t>
              </w:r>
              <w:r>
                <w:rPr>
                  <w:noProof/>
                  <w:position w:val="-12"/>
                  <w:lang w:val="en-US" w:eastAsia="ko-KR"/>
                  <w:rPrChange w:id="14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20CB4703" wp14:editId="2F8B8154">
                    <wp:extent cx="732790" cy="210820"/>
                    <wp:effectExtent l="0" t="0" r="0" b="0"/>
                    <wp:docPr id="39" name="图片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2790" cy="210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lang w:val="en-US"/>
                </w:rPr>
                <w:t xml:space="preserve"> </w:t>
              </w:r>
              <w:r w:rsidRPr="005B6D3F">
                <w:rPr>
                  <w:lang w:val="en-US"/>
                </w:rPr>
                <w:t xml:space="preserve">is a number of CRC bits corresponding to </w:t>
              </w:r>
              <w:r>
                <w:rPr>
                  <w:noProof/>
                  <w:position w:val="-24"/>
                  <w:lang w:val="en-US" w:eastAsia="ko-KR"/>
                  <w:rPrChange w:id="15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3170147C" wp14:editId="4A359328">
                    <wp:extent cx="638810" cy="392430"/>
                    <wp:effectExtent l="0" t="0" r="8890" b="7620"/>
                    <wp:docPr id="38" name="图片 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38810" cy="392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B6D3F">
                <w:rPr>
                  <w:lang w:val="en-US"/>
                </w:rPr>
                <w:t xml:space="preserve">, and </w:t>
              </w:r>
              <w:r>
                <w:rPr>
                  <w:noProof/>
                  <w:position w:val="-12"/>
                  <w:lang w:val="en-US" w:eastAsia="ko-KR"/>
                  <w:rPrChange w:id="16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33CE9D15" wp14:editId="0068C01A">
                    <wp:extent cx="914400" cy="240030"/>
                    <wp:effectExtent l="0" t="0" r="0" b="7620"/>
                    <wp:docPr id="37" name="图片 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1440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B6D3F">
                <w:rPr>
                  <w:lang w:val="en-US"/>
                </w:rPr>
                <w:t xml:space="preserve"> is a number of CRC bits corresponding to </w:t>
              </w:r>
              <w:r>
                <w:rPr>
                  <w:noProof/>
                  <w:position w:val="-24"/>
                  <w:lang w:val="en-US" w:eastAsia="ko-KR"/>
                  <w:rPrChange w:id="17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186D05C6" wp14:editId="33D9F89D">
                    <wp:extent cx="732790" cy="392430"/>
                    <wp:effectExtent l="0" t="0" r="0" b="7620"/>
                    <wp:docPr id="36" name="图片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2790" cy="392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390B33E3" w14:textId="63714D40" w:rsidR="00FC0E97" w:rsidRDefault="00FC0E97" w:rsidP="00D42E54">
            <w:pPr>
              <w:pStyle w:val="B2"/>
              <w:ind w:leftChars="407" w:left="1179"/>
            </w:pPr>
            <w:ins w:id="18" w:author="Huawei, HiSilicon" w:date="2023-10-09T12:45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916EC">
                <w:rPr>
                  <w:lang w:eastAsia="zh-CN"/>
                </w:rPr>
                <w:t xml:space="preserve">else, </w:t>
              </w:r>
              <w:r w:rsidRPr="00B916EC">
                <w:rPr>
                  <w:rFonts w:hint="eastAsia"/>
                  <w:lang w:eastAsia="zh-CN"/>
                </w:rPr>
                <w:t xml:space="preserve">the UE </w:t>
              </w:r>
              <w:r w:rsidRPr="00B916EC">
                <w:rPr>
                  <w:lang w:eastAsia="zh-CN"/>
                </w:rPr>
                <w:t xml:space="preserve">drops all </w:t>
              </w:r>
              <w:r>
                <w:rPr>
                  <w:lang w:eastAsia="zh-CN"/>
                </w:rPr>
                <w:t xml:space="preserve">Part 2 </w:t>
              </w:r>
              <w:r w:rsidRPr="00B916EC">
                <w:rPr>
                  <w:lang w:eastAsia="zh-CN"/>
                </w:rPr>
                <w:t xml:space="preserve">CSI reports and </w:t>
              </w:r>
              <w:r w:rsidRPr="00B916EC">
                <w:rPr>
                  <w:rFonts w:hint="eastAsia"/>
                  <w:lang w:eastAsia="zh-CN"/>
                </w:rPr>
                <w:t>select</w:t>
              </w:r>
              <w:r w:rsidRPr="00B916EC">
                <w:rPr>
                  <w:lang w:eastAsia="zh-CN"/>
                </w:rPr>
                <w:t>s</w:t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noProof/>
                  <w:position w:val="-12"/>
                  <w:lang w:val="en-US" w:eastAsia="ko-KR"/>
                  <w:rPrChange w:id="19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298339EC" wp14:editId="5CA0F560">
                    <wp:extent cx="468630" cy="240030"/>
                    <wp:effectExtent l="0" t="0" r="7620" b="7620"/>
                    <wp:docPr id="35" name="图片 3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863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Part 1 </w:t>
              </w:r>
              <w:r w:rsidRPr="00B916EC">
                <w:rPr>
                  <w:rFonts w:hint="eastAsia"/>
                  <w:lang w:eastAsia="zh-CN"/>
                </w:rPr>
                <w:t>CSI</w:t>
              </w:r>
              <w:r w:rsidRPr="00B916EC">
                <w:rPr>
                  <w:lang w:eastAsia="zh-CN"/>
                </w:rPr>
                <w:t xml:space="preserve"> </w:t>
              </w:r>
              <w:r w:rsidRPr="00B916EC">
                <w:rPr>
                  <w:rFonts w:hint="eastAsia"/>
                  <w:lang w:eastAsia="zh-CN"/>
                </w:rPr>
                <w:t>report(s)</w:t>
              </w:r>
              <w:r w:rsidRPr="00B916EC">
                <w:rPr>
                  <w:lang w:eastAsia="zh-CN"/>
                </w:rPr>
                <w:t>,</w:t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from the</w:t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noProof/>
                  <w:position w:val="-10"/>
                  <w:lang w:val="en-US" w:eastAsia="ko-KR"/>
                  <w:rPrChange w:id="20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2A51E708" wp14:editId="719169E1">
                    <wp:extent cx="275590" cy="240030"/>
                    <wp:effectExtent l="0" t="0" r="0" b="7620"/>
                    <wp:docPr id="34" name="图片 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559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lang w:val="en-US"/>
                </w:rPr>
                <w:t xml:space="preserve"> CSI reports</w:t>
              </w:r>
              <w:r w:rsidRPr="00B916EC">
                <w:rPr>
                  <w:rFonts w:hint="eastAsia"/>
                  <w:lang w:eastAsia="zh-CN"/>
                </w:rPr>
                <w:t xml:space="preserve"> in ascending </w:t>
              </w:r>
              <w:r>
                <w:rPr>
                  <w:lang w:eastAsia="zh-CN"/>
                </w:rPr>
                <w:t>priority value [6, TS 38.214]</w:t>
              </w:r>
              <w:r w:rsidRPr="00B916EC">
                <w:t xml:space="preserve">, </w:t>
              </w:r>
              <w:r w:rsidRPr="00B916EC">
                <w:rPr>
                  <w:rFonts w:hint="eastAsia"/>
                  <w:lang w:eastAsia="zh-CN"/>
                </w:rPr>
                <w:t xml:space="preserve">for transmission together with </w:t>
              </w:r>
              <w:r w:rsidRPr="00B916EC">
                <w:rPr>
                  <w:lang w:eastAsia="zh-CN"/>
                </w:rPr>
                <w:t xml:space="preserve">the </w:t>
              </w:r>
              <w:r w:rsidRPr="00B916EC">
                <w:rPr>
                  <w:rFonts w:hint="eastAsia"/>
                  <w:lang w:eastAsia="zh-CN"/>
                </w:rPr>
                <w:t>HARQ-ACK</w:t>
              </w:r>
              <w:r w:rsidRPr="000219E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</w:t>
              </w:r>
              <w:r w:rsidRPr="00B916EC">
                <w:rPr>
                  <w:rFonts w:hint="eastAsia"/>
                  <w:lang w:eastAsia="zh-CN"/>
                </w:rPr>
                <w:t>SR</w:t>
              </w:r>
              <w:r w:rsidRPr="00B916E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information</w:t>
              </w:r>
              <w:r w:rsidRPr="00B916EC">
                <w:rPr>
                  <w:lang w:eastAsia="zh-CN"/>
                </w:rPr>
                <w:t xml:space="preserve"> bits</w:t>
              </w:r>
            </w:ins>
            <w:ins w:id="21" w:author="Huawei, HiSilicon2" w:date="2023-10-10T10:34:00Z">
              <w:r w:rsidR="0065328D">
                <w:rPr>
                  <w:lang w:val="en-US" w:eastAsia="zh-CN"/>
                </w:rPr>
                <w:t>, when any,</w:t>
              </w:r>
            </w:ins>
            <w:ins w:id="22" w:author="Huawei, HiSilicon" w:date="2023-10-09T12:45:00Z">
              <w:r w:rsidRPr="00B916EC">
                <w:rPr>
                  <w:lang w:eastAsia="zh-CN"/>
                </w:rPr>
                <w:t xml:space="preserve"> where</w:t>
              </w:r>
              <w:r w:rsidRPr="00B916EC">
                <w:rPr>
                  <w:rFonts w:hint="eastAsia"/>
                  <w:lang w:eastAsia="zh-CN"/>
                </w:rPr>
                <w:t xml:space="preserve"> the value of </w:t>
              </w:r>
              <w:r>
                <w:rPr>
                  <w:noProof/>
                  <w:position w:val="-12"/>
                  <w:lang w:val="en-US" w:eastAsia="ko-KR"/>
                  <w:rPrChange w:id="23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2318DEA5" wp14:editId="02FFE2A4">
                    <wp:extent cx="468630" cy="240030"/>
                    <wp:effectExtent l="0" t="0" r="7620" b="7620"/>
                    <wp:docPr id="33" name="图片 3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863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satisfies</w:t>
              </w:r>
              <w:r w:rsidRPr="00B916EC">
                <w:rPr>
                  <w:lang w:eastAsia="zh-CN"/>
                </w:rPr>
                <w:t xml:space="preserve"> </w:t>
              </w:r>
            </w:ins>
            <m:oMath>
              <m:d>
                <m:dPr>
                  <m:ctrlPr>
                    <w:ins w:id="24" w:author="Huawei, HiSilicon" w:date="2023-10-09T13:29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25" w:author="Huawei, HiSilicon" w:date="2023-10-09T13:3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26" w:author="Huawei, HiSilicon" w:date="2023-10-09T13:30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27" w:author="Huawei, HiSilicon" w:date="2023-10-09T13:30:00Z">
                          <w:rPr>
                            <w:rFonts w:ascii="Cambria Math" w:eastAsia="Cambria Math" w:hAnsi="Cambria Math"/>
                          </w:rPr>
                          <m:t>ACK</m:t>
                        </w:ins>
                      </m:r>
                    </m:sub>
                  </m:sSub>
                  <m:r>
                    <w:ins w:id="28" w:author="Huawei, HiSilicon" w:date="2023-10-09T13:30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29" w:author="Huawei, HiSilicon" w:date="2023-10-09T13:3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30" w:author="Huawei, HiSilicon" w:date="2023-10-09T13:30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31" w:author="Huawei, HiSilicon" w:date="2023-10-09T13:30:00Z">
                          <w:rPr>
                            <w:rFonts w:ascii="Cambria Math" w:eastAsia="Cambria Math" w:hAnsi="Cambria Math"/>
                          </w:rPr>
                          <m:t>SR</m:t>
                        </w:ins>
                      </m:r>
                    </m:sub>
                  </m:sSub>
                  <m:r>
                    <w:ins w:id="32" w:author="Huawei, HiSilicon" w:date="2023-10-09T13:30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nary>
                    <m:naryPr>
                      <m:chr m:val="∑"/>
                      <m:ctrlPr>
                        <w:ins w:id="33" w:author="Huawei, HiSilicon" w:date="2023-10-09T13:29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naryPr>
                    <m:sub>
                      <m:r>
                        <w:ins w:id="34" w:author="Huawei, HiSilicon" w:date="2023-10-09T13:29:00Z">
                          <w:rPr>
                            <w:rFonts w:ascii="Cambria Math" w:eastAsia="Cambria Math" w:hAnsi="Cambria Math"/>
                          </w:rPr>
                          <m:t>n=1</m:t>
                        </w:ins>
                      </m:r>
                    </m:sub>
                    <m:sup>
                      <m:sSubSup>
                        <m:sSubSupPr>
                          <m:ctrlPr>
                            <w:ins w:id="35" w:author="Huawei, HiSilicon" w:date="2023-10-09T13:29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36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37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CSI-part</m:t>
                            </w:ins>
                          </m:r>
                          <m:r>
                            <w:ins w:id="38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1</m:t>
                            </w:ins>
                          </m:r>
                        </m:sub>
                        <m:sup>
                          <m:r>
                            <w:ins w:id="39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reported</m:t>
                            </w:ins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ins w:id="40" w:author="Huawei, HiSilicon" w:date="2023-10-09T13:29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1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O</m:t>
                            </w:ins>
                          </m:r>
                        </m:e>
                        <m:sub>
                          <m:r>
                            <w:ins w:id="42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CSI-part</m:t>
                            </w:ins>
                          </m:r>
                          <m:r>
                            <w:ins w:id="43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1</m:t>
                            </w:ins>
                          </m:r>
                          <m:r>
                            <w:ins w:id="44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,n</m:t>
                            </w:ins>
                          </m:r>
                        </m:sub>
                      </m:sSub>
                    </m:e>
                  </m:nary>
                  <m:r>
                    <w:ins w:id="45" w:author="Huawei, HiSilicon" w:date="2023-10-09T13:29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46" w:author="Huawei, HiSilicon" w:date="2023-10-09T13:29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7" w:author="Huawei, HiSilicon" w:date="2023-10-09T13:29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48" w:author="Huawei, HiSilicon" w:date="2023-10-09T13:29:00Z">
                          <w:rPr>
                            <w:rFonts w:ascii="Cambria Math" w:eastAsia="Cambria Math" w:hAnsi="Cambria Math"/>
                          </w:rPr>
                          <m:t>CRC,CSI-part</m:t>
                        </w:ins>
                      </m:r>
                      <m:r>
                        <w:ins w:id="49" w:author="Huawei, HiSilicon" w:date="2023-10-09T13:30:00Z">
                          <w:rPr>
                            <w:rFonts w:ascii="Cambria Math" w:eastAsia="Cambria Math" w:hAnsi="Cambria Math"/>
                          </w:rPr>
                          <m:t>1</m:t>
                        </w:ins>
                      </m:r>
                      <m:r>
                        <w:ins w:id="50" w:author="Huawei, HiSilicon" w:date="2023-10-09T13:29:00Z">
                          <w:rPr>
                            <w:rFonts w:ascii="Cambria Math" w:eastAsia="Cambria Math" w:hAnsi="Cambria Math"/>
                          </w:rPr>
                          <m:t>,N</m:t>
                        </w:ins>
                      </m:r>
                    </m:sub>
                  </m:sSub>
                </m:e>
              </m:d>
              <m:r>
                <w:ins w:id="51" w:author="Huawei, HiSilicon" w:date="2023-10-09T13:29:00Z">
                  <w:rPr>
                    <w:rFonts w:ascii="Cambria Math" w:eastAsia="Cambria Math" w:hAnsi="Cambria Math"/>
                  </w:rPr>
                  <m:t>≤</m:t>
                </w:ins>
              </m:r>
              <m:sSub>
                <m:sSubPr>
                  <m:ctrlPr>
                    <w:ins w:id="52" w:author="Huawei, HiSilicon" w:date="2023-10-09T13:29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sSubPr>
                <m:e>
                  <m:d>
                    <m:dPr>
                      <m:ctrlPr>
                        <w:ins w:id="53" w:author="Huawei, HiSilicon" w:date="2023-10-09T13:29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54" w:author="Huawei, HiSilicon" w:date="2023-10-09T13:3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55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56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RB</m:t>
                            </w:ins>
                          </m:r>
                        </m:sub>
                        <m:sup>
                          <m:r>
                            <w:ins w:id="57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PUCCH</m:t>
                            </w:ins>
                          </m:r>
                        </m:sup>
                      </m:sSubSup>
                      <m:r>
                        <w:ins w:id="58" w:author="Huawei, HiSilicon" w:date="2023-10-09T13:30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59" w:author="Huawei, HiSilicon" w:date="2023-10-09T13:3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60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61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sc,ctrl</m:t>
                            </w:ins>
                          </m:r>
                        </m:sub>
                        <m:sup>
                          <m:r>
                            <w:ins w:id="62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RB</m:t>
                            </w:ins>
                          </m:r>
                        </m:sup>
                      </m:sSubSup>
                      <m:r>
                        <w:ins w:id="63" w:author="Huawei, HiSilicon" w:date="2023-10-09T13:30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64" w:author="Huawei, HiSilicon" w:date="2023-10-09T13:3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65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66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symb-UCI</m:t>
                            </w:ins>
                          </m:r>
                        </m:sub>
                        <m:sup>
                          <m:r>
                            <w:ins w:id="67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PUCCH</m:t>
                            </w:ins>
                          </m:r>
                        </m:sup>
                      </m:sSubSup>
                      <m:r>
                        <w:ins w:id="68" w:author="Huawei, HiSilicon" w:date="2023-10-09T13:29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>
                        <m:sSubPr>
                          <m:ctrlPr>
                            <w:ins w:id="69" w:author="Huawei, HiSilicon" w:date="2023-10-09T13:29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70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Q</m:t>
                            </w:ins>
                          </m:r>
                        </m:e>
                        <m:sub>
                          <m:r>
                            <w:ins w:id="71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m</m:t>
                            </w:ins>
                          </m:r>
                        </m:sub>
                      </m:sSub>
                      <m:r>
                        <w:ins w:id="72" w:author="Huawei, HiSilicon" w:date="2023-10-09T13:29:00Z">
                          <w:rPr>
                            <w:rFonts w:ascii="Cambria Math" w:eastAsia="Cambria Math" w:hAnsi="Cambria Math"/>
                          </w:rPr>
                          <m:t>⋅r</m:t>
                        </w:ins>
                      </m:r>
                    </m:e>
                  </m:d>
                </m:e>
                <m:sub>
                  <m:r>
                    <w:ins w:id="73" w:author="Huawei, HiSilicon" w:date="2023-10-09T13:29:00Z">
                      <w:rPr>
                        <w:rFonts w:ascii="Cambria Math" w:eastAsia="Cambria Math" w:hAnsi="Cambria Math"/>
                      </w:rPr>
                      <m:t>J-1</m:t>
                    </w:ins>
                  </m:r>
                </m:sub>
              </m:sSub>
            </m:oMath>
            <w:ins w:id="74" w:author="Huawei, HiSilicon" w:date="2023-10-09T12:45:00Z">
              <w:r w:rsidRPr="00B916EC">
                <w:rPr>
                  <w:rFonts w:hint="eastAsia"/>
                  <w:lang w:eastAsia="zh-CN"/>
                </w:rPr>
                <w:t>and</w:t>
              </w:r>
            </w:ins>
            <w:ins w:id="75" w:author="Huawei, HiSilicon" w:date="2023-10-09T13:31:00Z">
              <w:r w:rsidR="00B054F6">
                <w:rPr>
                  <w:lang w:val="en-US" w:eastAsia="zh-CN"/>
                </w:rPr>
                <w:t xml:space="preserve"> </w:t>
              </w:r>
              <m:oMath>
                <m:d>
                  <m:d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ACK</m:t>
                        </m:r>
                      </m:sub>
                    </m:sSub>
                    <m:r>
                      <w:rPr>
                        <w:rFonts w:ascii="Cambria Math" w:eastAsia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SR</m:t>
                        </m:r>
                      </m:sub>
                    </m:sSub>
                    <m:r>
                      <w:rPr>
                        <w:rFonts w:ascii="Cambria Math" w:eastAsia="Cambria Math" w:hAnsi="Cambria Math"/>
                      </w:rPr>
                      <m:t>+</m:t>
                    </m:r>
                    <m:nary>
                      <m:naryPr>
                        <m:chr m:val="∑"/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mbria Math" w:hAnsi="Cambria Math"/>
                          </w:rPr>
                          <m:t>n=1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CSI-part1</m:t>
                            </m:r>
                          </m:sub>
                          <m:sup>
                            <m:r>
                              <w:rPr>
                                <w:rFonts w:ascii="Cambria Math" w:eastAsia="Cambria Math" w:hAnsi="Cambria Math"/>
                              </w:rPr>
                              <m:t>reported+1</m:t>
                            </m:r>
                          </m:sup>
                        </m:sSubSup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CSI-part1,n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eastAsia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CRC,CSI-part1,N+1</m:t>
                        </m:r>
                      </m:sub>
                    </m:sSub>
                  </m:e>
                </m:d>
                <m:r>
                  <w:rPr>
                    <w:rFonts w:ascii="Cambria Math" w:eastAsia="Cambria Math" w:hAnsi="Cambria Math"/>
                  </w:rPr>
                  <m:t>&gt;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RB</m:t>
                            </m:r>
                          </m:sub>
                          <m:sup>
                            <m:r>
                              <w:rPr>
                                <w:rFonts w:ascii="Cambria Math" w:eastAsia="Cambria Math" w:hAnsi="Cambria Math"/>
                              </w:rPr>
                              <m:t>PUCCH</m:t>
                            </m:r>
                          </m:sup>
                        </m:sSubSup>
                        <m:r>
                          <w:rPr>
                            <w:rFonts w:ascii="Cambria Math" w:eastAsia="Cambria Math" w:hAnsi="Cambria Math"/>
                          </w:rPr>
                          <m:t>⋅</m:t>
                        </m:r>
                        <m:sSubSup>
                          <m:sSubSup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sc,ctrl</m:t>
                            </m:r>
                          </m:sub>
                          <m:sup>
                            <m:r>
                              <w:rPr>
                                <w:rFonts w:ascii="Cambria Math" w:eastAsia="Cambria Math" w:hAnsi="Cambria Math"/>
                              </w:rPr>
                              <m:t>RB</m:t>
                            </m:r>
                          </m:sup>
                        </m:sSubSup>
                        <m:r>
                          <w:rPr>
                            <w:rFonts w:ascii="Cambria Math" w:eastAsia="Cambria Math" w:hAnsi="Cambria Math"/>
                          </w:rPr>
                          <m:t>⋅</m:t>
                        </m:r>
                        <m:sSubSup>
                          <m:sSubSup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symb-UCI</m:t>
                            </m:r>
                          </m:sub>
                          <m:sup>
                            <m:r>
                              <w:rPr>
                                <w:rFonts w:ascii="Cambria Math" w:eastAsia="Cambria Math" w:hAnsi="Cambria Math"/>
                              </w:rPr>
                              <m:t>PUCCH</m:t>
                            </m:r>
                          </m:sup>
                        </m:sSubSup>
                        <m:r>
                          <w:rPr>
                            <w:rFonts w:ascii="Cambria Math" w:eastAsia="Cambria Math" w:hAnsi="Cambria Math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/>
                          </w:rPr>
                          <m:t>⋅r</m:t>
                        </m:r>
                      </m:e>
                    </m:d>
                  </m:e>
                  <m:sub>
                    <m:r>
                      <w:rPr>
                        <w:rFonts w:ascii="Cambria Math" w:eastAsia="Cambria Math" w:hAnsi="Cambria Math"/>
                      </w:rPr>
                      <m:t>J-1</m:t>
                    </m:r>
                  </m:sub>
                </m:sSub>
              </m:oMath>
            </w:ins>
            <w:ins w:id="76" w:author="Huawei, HiSilicon" w:date="2023-10-09T12:45:00Z">
              <w:r>
                <w:rPr>
                  <w:rFonts w:hint="eastAsia"/>
                  <w:lang w:eastAsia="zh-CN"/>
                </w:rPr>
                <w:t xml:space="preserve"> </w:t>
              </w:r>
              <w:r w:rsidRPr="00B916EC">
                <w:rPr>
                  <w:rFonts w:hint="eastAsia"/>
                  <w:lang w:eastAsia="zh-CN"/>
                </w:rPr>
                <w:t xml:space="preserve">, </w:t>
              </w:r>
              <w:r w:rsidRPr="00B916EC">
                <w:rPr>
                  <w:lang w:eastAsia="zh-CN"/>
                </w:rPr>
                <w:t>where</w:t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noProof/>
                  <w:position w:val="-12"/>
                  <w:lang w:val="en-US" w:eastAsia="ko-KR"/>
                  <w:rPrChange w:id="77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5CC75667" wp14:editId="0E8CAC3A">
                    <wp:extent cx="732790" cy="240030"/>
                    <wp:effectExtent l="0" t="0" r="0" b="7620"/>
                    <wp:docPr id="30" name="图片 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279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B6D3F">
                <w:rPr>
                  <w:lang w:val="en-US"/>
                </w:rPr>
                <w:t xml:space="preserve">is a number of CRC bits corresponding to </w:t>
              </w:r>
              <w:r>
                <w:rPr>
                  <w:noProof/>
                  <w:position w:val="-24"/>
                  <w:lang w:val="en-US" w:eastAsia="ko-KR"/>
                  <w:rPrChange w:id="78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664A9604" wp14:editId="3823940C">
                    <wp:extent cx="1477010" cy="468630"/>
                    <wp:effectExtent l="0" t="0" r="0" b="7620"/>
                    <wp:docPr id="29" name="图片 2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7010" cy="4686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</w:t>
              </w:r>
              <w:r>
                <w:rPr>
                  <w:lang w:val="en-US"/>
                </w:rPr>
                <w:t>UCI bits,</w:t>
              </w:r>
              <w:r w:rsidRPr="005B6D3F">
                <w:rPr>
                  <w:lang w:val="en-US"/>
                </w:rPr>
                <w:t xml:space="preserve"> and </w:t>
              </w:r>
              <w:r>
                <w:rPr>
                  <w:noProof/>
                  <w:position w:val="-12"/>
                  <w:lang w:val="en-US" w:eastAsia="ko-KR"/>
                  <w:rPrChange w:id="79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566A072C" wp14:editId="20341C52">
                    <wp:extent cx="914400" cy="240030"/>
                    <wp:effectExtent l="0" t="0" r="0" b="7620"/>
                    <wp:docPr id="28" name="图片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1440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B6D3F">
                <w:rPr>
                  <w:lang w:val="en-US"/>
                </w:rPr>
                <w:t xml:space="preserve"> is a number of CRC bits corresponding to </w:t>
              </w:r>
              <w:r>
                <w:rPr>
                  <w:noProof/>
                  <w:position w:val="-24"/>
                  <w:lang w:val="en-US" w:eastAsia="ko-KR"/>
                  <w:rPrChange w:id="80" w:author="Unknown">
                    <w:rPr>
                      <w:noProof/>
                      <w:lang w:val="en-US" w:eastAsia="ko-KR"/>
                    </w:rPr>
                  </w:rPrChange>
                </w:rPr>
                <w:drawing>
                  <wp:inline distT="0" distB="0" distL="0" distR="0" wp14:anchorId="3CA1F628" wp14:editId="3EA13C60">
                    <wp:extent cx="1477010" cy="468630"/>
                    <wp:effectExtent l="0" t="0" r="8890" b="7620"/>
                    <wp:docPr id="27" name="图片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7010" cy="4686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17FCA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UCI bits.</w:t>
              </w:r>
            </w:ins>
          </w:p>
          <w:p w14:paraId="4A1B8BDB" w14:textId="77777777" w:rsidR="00982E9C" w:rsidRPr="00066945" w:rsidRDefault="00982E9C" w:rsidP="00FC0E97">
            <w:pPr>
              <w:pStyle w:val="B1"/>
              <w:rPr>
                <w:lang w:val="en-US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else, </w:t>
            </w:r>
            <w:r>
              <w:rPr>
                <w:lang w:val="en-US" w:eastAsia="zh-CN"/>
              </w:rPr>
              <w:t>the UE</w:t>
            </w:r>
            <w:r>
              <w:rPr>
                <w:lang w:val="en-US"/>
              </w:rPr>
              <w:t xml:space="preserve"> transmits the </w:t>
            </w:r>
            <w:r w:rsidR="00916D45" w:rsidRPr="00AB72DD">
              <w:rPr>
                <w:noProof/>
                <w:position w:val="-10"/>
              </w:rPr>
              <w:object w:dxaOrig="2040" w:dyaOrig="300" w14:anchorId="29B851CC">
                <v:shape id="_x0000_i1046" type="#_x0000_t75" alt="" style="width:94pt;height:16.5pt;mso-width-percent:0;mso-height-percent:0;mso-width-percent:0;mso-height-percent:0" o:ole="">
                  <v:imagedata r:id="rId58" o:title=""/>
                </v:shape>
                <o:OLEObject Type="Embed" ProgID="Equation.3" ShapeID="_x0000_i1046" DrawAspect="Content" ObjectID="_1758700655" r:id="rId59"/>
              </w:object>
            </w:r>
            <w:r>
              <w:rPr>
                <w:lang w:val="en-US"/>
              </w:rPr>
              <w:t xml:space="preserve"> bits in a PUCCH resource provided by </w:t>
            </w:r>
            <w:r w:rsidRPr="00DA7895">
              <w:rPr>
                <w:i/>
                <w:lang w:eastAsia="zh-CN"/>
              </w:rPr>
              <w:t>pucch-CSI-ResourceList</w:t>
            </w:r>
            <w:r>
              <w:rPr>
                <w:lang w:val="en-US"/>
              </w:rPr>
              <w:t xml:space="preserve"> and determined as described in Clause 9.2.5 </w:t>
            </w:r>
          </w:p>
          <w:p w14:paraId="1DD12E86" w14:textId="77777777" w:rsidR="00982E9C" w:rsidRPr="00CA6B60" w:rsidRDefault="00982E9C" w:rsidP="00FC0E97">
            <w:pPr>
              <w:spacing w:after="0"/>
              <w:jc w:val="center"/>
              <w:rPr>
                <w:color w:val="FF0000"/>
              </w:rPr>
            </w:pPr>
            <w:r w:rsidRPr="00CA6B60">
              <w:rPr>
                <w:color w:val="FF0000"/>
              </w:rPr>
              <w:t>&lt; Unchanged parts are omitted &gt;</w:t>
            </w:r>
          </w:p>
          <w:p w14:paraId="7CF28113" w14:textId="77777777" w:rsidR="00982E9C" w:rsidRPr="00CA6B60" w:rsidRDefault="00982E9C" w:rsidP="00FC0E97">
            <w:pPr>
              <w:spacing w:after="0"/>
              <w:jc w:val="center"/>
              <w:rPr>
                <w:color w:val="FF0000"/>
              </w:rPr>
            </w:pPr>
          </w:p>
          <w:p w14:paraId="7E4EB128" w14:textId="77777777" w:rsidR="00982E9C" w:rsidRDefault="00982E9C" w:rsidP="00FC0E97">
            <w:pPr>
              <w:rPr>
                <w:lang w:eastAsia="zh-CN"/>
              </w:rPr>
            </w:pPr>
          </w:p>
        </w:tc>
      </w:tr>
    </w:tbl>
    <w:p w14:paraId="5E7F5FDE" w14:textId="7EE69412" w:rsidR="00982E9C" w:rsidRDefault="00982E9C" w:rsidP="001A350E">
      <w:pPr>
        <w:rPr>
          <w:lang w:eastAsia="zh-CN"/>
        </w:rPr>
      </w:pPr>
    </w:p>
    <w:p w14:paraId="6ECB79F6" w14:textId="25E629AF" w:rsidR="000008C8" w:rsidRDefault="000008C8" w:rsidP="001A350E">
      <w:pPr>
        <w:rPr>
          <w:lang w:eastAsia="zh-CN"/>
        </w:rPr>
      </w:pPr>
    </w:p>
    <w:p w14:paraId="09D9E8FB" w14:textId="072D52E5" w:rsidR="000008C8" w:rsidRDefault="000008C8" w:rsidP="001A350E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lease share your views of following:</w:t>
      </w:r>
    </w:p>
    <w:p w14:paraId="70D1C8F8" w14:textId="0BAE2EE2" w:rsidR="000008C8" w:rsidRDefault="000008C8" w:rsidP="000008C8">
      <w:pPr>
        <w:pStyle w:val="af5"/>
        <w:numPr>
          <w:ilvl w:val="0"/>
          <w:numId w:val="23"/>
        </w:numPr>
        <w:ind w:firstLineChars="0"/>
        <w:rPr>
          <w:lang w:eastAsia="zh-CN"/>
        </w:rPr>
      </w:pPr>
      <w:r>
        <w:rPr>
          <w:lang w:eastAsia="zh-CN"/>
        </w:rPr>
        <w:t>Whether you have concern to have a CR to correct this issue;</w:t>
      </w:r>
    </w:p>
    <w:p w14:paraId="344956F0" w14:textId="01489A43" w:rsidR="000008C8" w:rsidRDefault="000008C8" w:rsidP="000008C8">
      <w:pPr>
        <w:pStyle w:val="af5"/>
        <w:numPr>
          <w:ilvl w:val="0"/>
          <w:numId w:val="23"/>
        </w:numPr>
        <w:ind w:firstLineChars="0"/>
        <w:rPr>
          <w:lang w:eastAsia="zh-CN"/>
        </w:rPr>
      </w:pPr>
      <w:r>
        <w:rPr>
          <w:lang w:eastAsia="zh-CN"/>
        </w:rPr>
        <w:t>Your comments about the above change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22"/>
        <w:gridCol w:w="7185"/>
      </w:tblGrid>
      <w:tr w:rsidR="000008C8" w14:paraId="3B3265D3" w14:textId="77777777" w:rsidTr="000008C8">
        <w:tc>
          <w:tcPr>
            <w:tcW w:w="2122" w:type="dxa"/>
          </w:tcPr>
          <w:bookmarkEnd w:id="3"/>
          <w:p w14:paraId="4E180FFA" w14:textId="3CFD2290" w:rsidR="000008C8" w:rsidRDefault="000008C8" w:rsidP="001A35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ompanies</w:t>
            </w:r>
          </w:p>
        </w:tc>
        <w:tc>
          <w:tcPr>
            <w:tcW w:w="7185" w:type="dxa"/>
          </w:tcPr>
          <w:p w14:paraId="0C29D08D" w14:textId="62EA8412" w:rsidR="000008C8" w:rsidRDefault="000008C8" w:rsidP="001A35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omments</w:t>
            </w:r>
          </w:p>
        </w:tc>
      </w:tr>
      <w:tr w:rsidR="000008C8" w14:paraId="71D6BE23" w14:textId="77777777" w:rsidTr="000008C8">
        <w:tc>
          <w:tcPr>
            <w:tcW w:w="2122" w:type="dxa"/>
          </w:tcPr>
          <w:p w14:paraId="177916C3" w14:textId="1DF71B37" w:rsidR="000008C8" w:rsidRDefault="0073017B" w:rsidP="0073017B">
            <w:pPr>
              <w:widowControl/>
              <w:rPr>
                <w:lang w:eastAsia="zh-CN"/>
              </w:rPr>
            </w:pPr>
            <w:r w:rsidRPr="0073017B">
              <w:rPr>
                <w:rFonts w:hint="eastAsia"/>
                <w:lang w:eastAsia="zh-CN"/>
              </w:rPr>
              <w:t>MTK</w:t>
            </w:r>
          </w:p>
        </w:tc>
        <w:tc>
          <w:tcPr>
            <w:tcW w:w="7185" w:type="dxa"/>
          </w:tcPr>
          <w:p w14:paraId="1B6AF8C8" w14:textId="61D35DAD" w:rsidR="000008C8" w:rsidRDefault="0073017B" w:rsidP="0073017B">
            <w:pPr>
              <w:widowControl/>
              <w:rPr>
                <w:lang w:eastAsia="zh-CN"/>
              </w:rPr>
            </w:pPr>
            <w:r>
              <w:rPr>
                <w:lang w:eastAsia="zh-CN"/>
              </w:rPr>
              <w:t xml:space="preserve">Sorry for the late reply. We prefer to </w:t>
            </w:r>
            <w:r w:rsidRPr="0073017B">
              <w:rPr>
                <w:lang w:eastAsia="zh-CN"/>
              </w:rPr>
              <w:t>first drop part2 one-by-one and if capacity is still not enough then start to drop part1 for multi-CSI-PUCCH-ResourceList.</w:t>
            </w:r>
          </w:p>
        </w:tc>
      </w:tr>
      <w:tr w:rsidR="000008C8" w14:paraId="10CC4FCA" w14:textId="77777777" w:rsidTr="000008C8">
        <w:tc>
          <w:tcPr>
            <w:tcW w:w="2122" w:type="dxa"/>
          </w:tcPr>
          <w:p w14:paraId="5649285E" w14:textId="60D9C88F" w:rsidR="000008C8" w:rsidRDefault="00C04563" w:rsidP="001A35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oderator (Huawei)</w:t>
            </w:r>
          </w:p>
        </w:tc>
        <w:tc>
          <w:tcPr>
            <w:tcW w:w="7185" w:type="dxa"/>
          </w:tcPr>
          <w:p w14:paraId="21436209" w14:textId="77777777" w:rsidR="000008C8" w:rsidRDefault="00C04563" w:rsidP="001A35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@</w:t>
            </w:r>
            <w:r>
              <w:rPr>
                <w:lang w:eastAsia="zh-CN"/>
              </w:rPr>
              <w:t>MTK, the current TP is aligned with your comments</w:t>
            </w:r>
            <w:r w:rsidR="00EA615A">
              <w:rPr>
                <w:lang w:eastAsia="zh-CN"/>
              </w:rPr>
              <w:t xml:space="preserve">: </w:t>
            </w:r>
            <w:r w:rsidR="00EA615A" w:rsidRPr="0073017B">
              <w:rPr>
                <w:lang w:eastAsia="zh-CN"/>
              </w:rPr>
              <w:t>first drop part2 one-by-one and if capacity is still not enough then start to drop part1 for multi-CSI-PUCCH-ResourceList</w:t>
            </w:r>
            <w:r w:rsidR="00EA615A">
              <w:rPr>
                <w:lang w:eastAsia="zh-CN"/>
              </w:rPr>
              <w:t>.</w:t>
            </w:r>
          </w:p>
          <w:p w14:paraId="7C2915BA" w14:textId="77777777" w:rsidR="001C5963" w:rsidRDefault="001C5963" w:rsidP="001A35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herefore, the following is proposed:</w:t>
            </w:r>
          </w:p>
          <w:p w14:paraId="4F9E8E77" w14:textId="12DD1946" w:rsidR="001C5963" w:rsidRDefault="0071108B" w:rsidP="001A350E">
            <w:pPr>
              <w:rPr>
                <w:lang w:eastAsia="zh-CN"/>
              </w:rPr>
            </w:pPr>
            <w:r w:rsidRPr="0071108B">
              <w:rPr>
                <w:rFonts w:hint="eastAsia"/>
                <w:b/>
                <w:lang w:eastAsia="zh-CN"/>
              </w:rPr>
              <w:t>P</w:t>
            </w:r>
            <w:r w:rsidRPr="0071108B">
              <w:rPr>
                <w:b/>
                <w:lang w:eastAsia="zh-CN"/>
              </w:rPr>
              <w:t xml:space="preserve">roposal: </w:t>
            </w:r>
            <w:r>
              <w:rPr>
                <w:b/>
                <w:lang w:eastAsia="zh-CN"/>
              </w:rPr>
              <w:t>Endorse</w:t>
            </w:r>
            <w:r w:rsidRPr="006C7DD5">
              <w:rPr>
                <w:b/>
                <w:lang w:eastAsia="zh-CN"/>
              </w:rPr>
              <w:t xml:space="preserve"> the text proposal</w:t>
            </w:r>
            <w:r>
              <w:rPr>
                <w:b/>
                <w:lang w:eastAsia="zh-CN"/>
              </w:rPr>
              <w:t>s</w:t>
            </w:r>
            <w:r w:rsidRPr="006C7DD5">
              <w:rPr>
                <w:b/>
                <w:lang w:eastAsia="zh-CN"/>
              </w:rPr>
              <w:t xml:space="preserve"> to Rel-17 38.213</w:t>
            </w:r>
            <w:r>
              <w:rPr>
                <w:b/>
                <w:lang w:eastAsia="zh-CN"/>
              </w:rPr>
              <w:t>.</w:t>
            </w:r>
          </w:p>
        </w:tc>
      </w:tr>
      <w:tr w:rsidR="000008C8" w14:paraId="5D9771F2" w14:textId="77777777" w:rsidTr="000008C8">
        <w:tc>
          <w:tcPr>
            <w:tcW w:w="2122" w:type="dxa"/>
          </w:tcPr>
          <w:p w14:paraId="091DA2B9" w14:textId="7992B5CB" w:rsidR="000008C8" w:rsidRPr="00421804" w:rsidRDefault="00421804" w:rsidP="001A350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7185" w:type="dxa"/>
          </w:tcPr>
          <w:p w14:paraId="50F8385F" w14:textId="34846FBE" w:rsidR="000008C8" w:rsidRPr="00421804" w:rsidRDefault="00421804" w:rsidP="001A350E">
            <w:pPr>
              <w:rPr>
                <w:rFonts w:eastAsia="Malgun Gothic"/>
                <w:lang w:eastAsia="ko-KR"/>
              </w:rPr>
            </w:pPr>
            <w:r w:rsidRPr="00421804">
              <w:rPr>
                <w:rFonts w:eastAsia="Malgun Gothic"/>
                <w:lang w:eastAsia="ko-KR"/>
              </w:rPr>
              <w:t>We think the spec is already clear. This issue was even rejected during the last meeting.</w:t>
            </w:r>
          </w:p>
        </w:tc>
      </w:tr>
      <w:tr w:rsidR="00AC7E2D" w14:paraId="137E173B" w14:textId="77777777" w:rsidTr="000008C8">
        <w:tc>
          <w:tcPr>
            <w:tcW w:w="2122" w:type="dxa"/>
          </w:tcPr>
          <w:p w14:paraId="49ED83CD" w14:textId="06BB1335" w:rsidR="00AC7E2D" w:rsidRPr="00AC7E2D" w:rsidRDefault="00AC7E2D" w:rsidP="001A350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Huawei, HiSilicon</w:t>
            </w:r>
          </w:p>
        </w:tc>
        <w:tc>
          <w:tcPr>
            <w:tcW w:w="7185" w:type="dxa"/>
          </w:tcPr>
          <w:p w14:paraId="7B3ED083" w14:textId="308EA53F" w:rsidR="005362CC" w:rsidRDefault="005C0593" w:rsidP="001A350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@</w:t>
            </w:r>
            <w:r>
              <w:rPr>
                <w:rFonts w:eastAsia="Malgun Gothic"/>
                <w:lang w:eastAsia="ko-KR"/>
              </w:rPr>
              <w:t xml:space="preserve"> Samsung, in section 9.2.5.2 of TS 38.213, </w:t>
            </w:r>
            <w:r w:rsidR="00CB5881">
              <w:rPr>
                <w:rFonts w:eastAsia="Malgun Gothic"/>
                <w:lang w:eastAsia="ko-KR"/>
              </w:rPr>
              <w:t>there are several cases specified,</w:t>
            </w:r>
            <w:r w:rsidR="00D47A8F">
              <w:rPr>
                <w:rFonts w:eastAsia="Malgun Gothic"/>
                <w:lang w:eastAsia="ko-KR"/>
              </w:rPr>
              <w:t xml:space="preserve"> </w:t>
            </w:r>
            <w:r w:rsidR="00F73F94">
              <w:rPr>
                <w:rFonts w:eastAsia="Malgun Gothic"/>
                <w:lang w:eastAsia="ko-KR"/>
              </w:rPr>
              <w:t xml:space="preserve">as shown below. </w:t>
            </w:r>
            <w:r w:rsidR="005362CC">
              <w:rPr>
                <w:rFonts w:eastAsia="Malgun Gothic"/>
                <w:lang w:eastAsia="ko-KR"/>
              </w:rPr>
              <w:t>There are following cases:</w:t>
            </w:r>
          </w:p>
          <w:p w14:paraId="369E6501" w14:textId="77777777" w:rsidR="005362CC" w:rsidRDefault="005362CC" w:rsidP="005362CC">
            <w:pPr>
              <w:pStyle w:val="af5"/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</w:pPr>
            <w:r>
              <w:t>Case 1: If a UE has one or more CSI reports and zero or more HARQ-ACK/SR information bits to transmit in a PUCCH</w:t>
            </w:r>
            <w:r>
              <w:rPr>
                <w:rStyle w:val="apple-converted-space"/>
              </w:rPr>
              <w:t> </w:t>
            </w:r>
            <w:r>
              <w:rPr>
                <w:shd w:val="clear" w:color="auto" w:fill="FFFF00"/>
              </w:rPr>
              <w:t>where the HARQ-ACK, if any, is in response to a PDSCH reception without a corresponding PDCCH</w:t>
            </w:r>
          </w:p>
          <w:p w14:paraId="75959720" w14:textId="4A4F3110" w:rsidR="005362CC" w:rsidRDefault="005362CC" w:rsidP="005362CC">
            <w:pPr>
              <w:pStyle w:val="af5"/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</w:pPr>
            <w:r>
              <w:t>Case 1a: If CSI reports overlap and UE is configured with</w:t>
            </w:r>
            <w:r w:rsidR="002C5DB0">
              <w:t xml:space="preserve"> </w:t>
            </w:r>
            <w:r>
              <w:rPr>
                <w:i/>
                <w:iCs/>
              </w:rPr>
              <w:t>multi-CSI-PUCCH-ResourceList</w:t>
            </w:r>
          </w:p>
          <w:p w14:paraId="06D39692" w14:textId="77777777" w:rsidR="005362CC" w:rsidRDefault="005362CC" w:rsidP="005362CC">
            <w:pPr>
              <w:pStyle w:val="af5"/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</w:pPr>
            <w:r>
              <w:t>Case 1b: Other cases</w:t>
            </w:r>
          </w:p>
          <w:p w14:paraId="7E4420E6" w14:textId="77777777" w:rsidR="005362CC" w:rsidRDefault="005362CC" w:rsidP="005362CC">
            <w:pPr>
              <w:pStyle w:val="af5"/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</w:pPr>
            <w:r>
              <w:t>Case 2: If a UE has HARQ-ACK, SR and wideband or sub-band CSI reports on PUCCH format 2, or wideband CSI reports on PUCCH format 3/4, and</w:t>
            </w:r>
            <w:r>
              <w:rPr>
                <w:rStyle w:val="apple-converted-space"/>
              </w:rPr>
              <w:t> </w:t>
            </w:r>
            <w:r>
              <w:rPr>
                <w:shd w:val="clear" w:color="auto" w:fill="FFFF00"/>
              </w:rPr>
              <w:t>the PUCCH resource is determined by PUCCH resource indicator field, i.e., the HARQ-ARQ is in response to a PDSCH reception with PDCCH</w:t>
            </w:r>
          </w:p>
          <w:p w14:paraId="16AF0ACC" w14:textId="77777777" w:rsidR="005362CC" w:rsidRDefault="005362CC" w:rsidP="005362CC">
            <w:pPr>
              <w:pStyle w:val="af5"/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</w:pPr>
            <w:r>
              <w:t>Case 3: If a UE has HARQ-ACK, SR and sub-band CSI reports on PUCCH format 3/4, and</w:t>
            </w:r>
            <w:r>
              <w:rPr>
                <w:rStyle w:val="apple-converted-space"/>
              </w:rPr>
              <w:t> </w:t>
            </w:r>
            <w:r>
              <w:rPr>
                <w:shd w:val="clear" w:color="auto" w:fill="FFFF00"/>
              </w:rPr>
              <w:t>the PUCCH resource is determined by PUCCH resource indicator field, i.e., the HARQ-ARQ is in response to a PDSCH reception with PDCCH</w:t>
            </w:r>
          </w:p>
          <w:p w14:paraId="6B662638" w14:textId="543DF5AC" w:rsidR="005362CC" w:rsidRDefault="005362CC" w:rsidP="001A350E">
            <w:pPr>
              <w:rPr>
                <w:rFonts w:eastAsia="Malgun Gothic"/>
                <w:lang w:eastAsia="ko-KR"/>
              </w:rPr>
            </w:pPr>
          </w:p>
          <w:p w14:paraId="4249B1DE" w14:textId="77777777" w:rsidR="00953615" w:rsidRDefault="005362CC" w:rsidP="001A350E">
            <w:r w:rsidRPr="005362CC">
              <w:t xml:space="preserve">For case 2 and case 3 in step 2, there are clear </w:t>
            </w:r>
            <w:r>
              <w:t>UE behavior</w:t>
            </w:r>
            <w:r w:rsidRPr="005362CC">
              <w:t>. However, the definition of </w:t>
            </w:r>
            <w:r w:rsidRPr="00F73F94">
              <w:rPr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6458F898" wp14:editId="4445D83A">
                  <wp:extent cx="467995" cy="234315"/>
                  <wp:effectExtent l="0" t="0" r="0" b="0"/>
                  <wp:docPr id="138" name="图片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62CC">
              <w:t> </w:t>
            </w:r>
            <w:r>
              <w:t xml:space="preserve">and thus the UE behavior </w:t>
            </w:r>
            <w:r w:rsidRPr="005362CC">
              <w:t>for case 1a is missed from spec.</w:t>
            </w:r>
            <w:r w:rsidR="00953615">
              <w:t xml:space="preserve"> </w:t>
            </w:r>
          </w:p>
          <w:p w14:paraId="555EF1C5" w14:textId="77777777" w:rsidR="00953615" w:rsidRDefault="00953615" w:rsidP="001A350E"/>
          <w:p w14:paraId="348D7950" w14:textId="1FF82537" w:rsidR="00F73F94" w:rsidRDefault="00953615" w:rsidP="001A350E">
            <w:pPr>
              <w:rPr>
                <w:rFonts w:eastAsia="Malgun Gothic"/>
                <w:lang w:eastAsia="ko-KR"/>
              </w:rPr>
            </w:pPr>
            <w:r>
              <w:t>From the spec, for case 1a, the wording “</w:t>
            </w:r>
            <w:r w:rsidRPr="00F73F94">
              <w:rPr>
                <w:rFonts w:hint="eastAsia"/>
                <w:sz w:val="20"/>
                <w:szCs w:val="20"/>
                <w:lang w:val="x-none" w:eastAsia="zh-CN"/>
              </w:rPr>
              <w:t>the UE select</w:t>
            </w:r>
            <w:r w:rsidRPr="00F73F94">
              <w:rPr>
                <w:sz w:val="20"/>
                <w:szCs w:val="20"/>
                <w:lang w:val="x-none" w:eastAsia="zh-CN"/>
              </w:rPr>
              <w:t>s</w:t>
            </w:r>
            <w:r w:rsidRPr="00F73F94">
              <w:rPr>
                <w:sz w:val="20"/>
                <w:szCs w:val="20"/>
                <w:lang w:eastAsia="zh-CN"/>
              </w:rPr>
              <w:t xml:space="preserve"> </w:t>
            </w:r>
            <w:r w:rsidRPr="00F73F94">
              <w:rPr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470A4BA1" wp14:editId="710448D6">
                  <wp:extent cx="467995" cy="234315"/>
                  <wp:effectExtent l="0" t="0" r="0" b="0"/>
                  <wp:docPr id="139" name="图片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3F94">
              <w:rPr>
                <w:rFonts w:hint="eastAsia"/>
                <w:sz w:val="20"/>
                <w:szCs w:val="20"/>
                <w:lang w:val="x-none" w:eastAsia="zh-CN"/>
              </w:rPr>
              <w:t xml:space="preserve"> CSI report(s) for transmission together with HARQ-ACK</w:t>
            </w:r>
            <w:r w:rsidRPr="00F73F94">
              <w:rPr>
                <w:sz w:val="20"/>
                <w:szCs w:val="20"/>
                <w:lang w:eastAsia="zh-CN"/>
              </w:rPr>
              <w:t xml:space="preserve"> information and </w:t>
            </w:r>
            <w:r w:rsidRPr="00F73F94">
              <w:rPr>
                <w:sz w:val="20"/>
                <w:szCs w:val="20"/>
                <w:lang w:val="x-none" w:eastAsia="zh-CN"/>
              </w:rPr>
              <w:t>SR</w:t>
            </w:r>
            <w:r>
              <w:t xml:space="preserve">” implies that UE drops the CSI report one by one, regardless of part 1 or part 2. After further offline discussion with companies, </w:t>
            </w:r>
            <w:r w:rsidR="009D13BB">
              <w:t>UE can have aligned behavior between cases, if UE firstly drops part 2 of CSI reports, then part 1 if needed. So the text proposal in the summary is updated to reflect that.</w:t>
            </w:r>
          </w:p>
          <w:p w14:paraId="37E6274A" w14:textId="731F8E16" w:rsidR="00D47A8F" w:rsidRPr="00421804" w:rsidRDefault="00D47A8F" w:rsidP="001A350E">
            <w:pPr>
              <w:rPr>
                <w:rFonts w:eastAsia="Malgun Gothic"/>
                <w:lang w:eastAsia="ko-KR"/>
              </w:rPr>
            </w:pPr>
          </w:p>
        </w:tc>
      </w:tr>
      <w:tr w:rsidR="004625F7" w:rsidRPr="00421804" w14:paraId="11656DFA" w14:textId="77777777" w:rsidTr="004625F7">
        <w:tc>
          <w:tcPr>
            <w:tcW w:w="2122" w:type="dxa"/>
          </w:tcPr>
          <w:p w14:paraId="5E4A29CA" w14:textId="77777777" w:rsidR="004625F7" w:rsidRPr="00421804" w:rsidRDefault="004625F7" w:rsidP="00EA364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LGE</w:t>
            </w:r>
          </w:p>
        </w:tc>
        <w:tc>
          <w:tcPr>
            <w:tcW w:w="7185" w:type="dxa"/>
          </w:tcPr>
          <w:p w14:paraId="5E3204AB" w14:textId="7FB58F7F" w:rsidR="004625F7" w:rsidRDefault="001C75BC" w:rsidP="00EA364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W</w:t>
            </w:r>
            <w:r w:rsidR="004625F7">
              <w:rPr>
                <w:rFonts w:eastAsia="Malgun Gothic"/>
                <w:lang w:eastAsia="ko-KR"/>
              </w:rPr>
              <w:t>e understand the motivation of this CR</w:t>
            </w:r>
            <w:r>
              <w:rPr>
                <w:rFonts w:eastAsia="Malgun Gothic"/>
                <w:lang w:eastAsia="ko-KR"/>
              </w:rPr>
              <w:t xml:space="preserve"> to clarity how to select </w:t>
            </w:r>
            <w:r w:rsidRPr="00F73F94">
              <w:rPr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3CAE5573" wp14:editId="0710DE6B">
                  <wp:extent cx="467995" cy="234315"/>
                  <wp:effectExtent l="0" t="0" r="0" b="0"/>
                  <wp:docPr id="1" name="图片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234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algun Gothic"/>
                <w:lang w:eastAsia="ko-KR"/>
              </w:rPr>
              <w:t xml:space="preserve"> CSI report(s) for Case 1a, as specified for other cases</w:t>
            </w:r>
            <w:r w:rsidR="004625F7">
              <w:rPr>
                <w:rFonts w:eastAsia="Malgun Gothic"/>
                <w:lang w:eastAsia="ko-KR"/>
              </w:rPr>
              <w:t>.</w:t>
            </w:r>
          </w:p>
          <w:p w14:paraId="3FEA0F9A" w14:textId="60CBB23A" w:rsidR="004625F7" w:rsidRPr="00421804" w:rsidRDefault="004625F7" w:rsidP="004625F7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If the majority thinks it is necessary update for clarity of the spec, we are also OK with the CR.</w:t>
            </w:r>
          </w:p>
        </w:tc>
      </w:tr>
    </w:tbl>
    <w:p w14:paraId="31894F4C" w14:textId="5952B44F" w:rsidR="006C7DD5" w:rsidRPr="004625F7" w:rsidRDefault="006C7DD5" w:rsidP="001A350E">
      <w:pPr>
        <w:rPr>
          <w:lang w:eastAsia="zh-CN"/>
        </w:rPr>
      </w:pPr>
    </w:p>
    <w:p w14:paraId="54DC2ED7" w14:textId="77777777" w:rsidR="000008C8" w:rsidRPr="0046303F" w:rsidRDefault="000008C8" w:rsidP="001A350E">
      <w:pPr>
        <w:rPr>
          <w:lang w:eastAsia="zh-CN"/>
        </w:rPr>
      </w:pPr>
    </w:p>
    <w:sectPr w:rsidR="000008C8" w:rsidRPr="0046303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3698A" w14:textId="77777777" w:rsidR="00DA335E" w:rsidRDefault="00DA335E">
      <w:r>
        <w:separator/>
      </w:r>
    </w:p>
  </w:endnote>
  <w:endnote w:type="continuationSeparator" w:id="0">
    <w:p w14:paraId="675FDF6C" w14:textId="77777777" w:rsidR="00DA335E" w:rsidRDefault="00DA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8B17A" w14:textId="77777777" w:rsidR="00DA335E" w:rsidRDefault="00DA335E">
      <w:r>
        <w:separator/>
      </w:r>
    </w:p>
  </w:footnote>
  <w:footnote w:type="continuationSeparator" w:id="0">
    <w:p w14:paraId="261A2453" w14:textId="77777777" w:rsidR="00DA335E" w:rsidRDefault="00DA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B13CFE"/>
    <w:multiLevelType w:val="hybridMultilevel"/>
    <w:tmpl w:val="B8A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F731A"/>
    <w:multiLevelType w:val="hybridMultilevel"/>
    <w:tmpl w:val="F070B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A6"/>
    <w:multiLevelType w:val="hybridMultilevel"/>
    <w:tmpl w:val="21B810DC"/>
    <w:lvl w:ilvl="0" w:tplc="452C016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658"/>
    <w:multiLevelType w:val="hybridMultilevel"/>
    <w:tmpl w:val="D7627294"/>
    <w:lvl w:ilvl="0" w:tplc="5B4CCBD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71430"/>
    <w:multiLevelType w:val="hybridMultilevel"/>
    <w:tmpl w:val="4972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3B56D59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714ED4"/>
    <w:multiLevelType w:val="hybridMultilevel"/>
    <w:tmpl w:val="9C54B5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483003"/>
    <w:multiLevelType w:val="hybridMultilevel"/>
    <w:tmpl w:val="DABE5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B14D4"/>
    <w:multiLevelType w:val="hybridMultilevel"/>
    <w:tmpl w:val="6E6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A5A92"/>
    <w:multiLevelType w:val="hybridMultilevel"/>
    <w:tmpl w:val="C4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223BC"/>
    <w:multiLevelType w:val="hybridMultilevel"/>
    <w:tmpl w:val="2856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D0902"/>
    <w:multiLevelType w:val="hybridMultilevel"/>
    <w:tmpl w:val="9A4A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2166A8"/>
    <w:multiLevelType w:val="multilevel"/>
    <w:tmpl w:val="249CC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7C6F05"/>
    <w:multiLevelType w:val="hybridMultilevel"/>
    <w:tmpl w:val="D58CE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B6DB0"/>
    <w:multiLevelType w:val="hybridMultilevel"/>
    <w:tmpl w:val="7F6E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163E2"/>
    <w:multiLevelType w:val="hybridMultilevel"/>
    <w:tmpl w:val="57C6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C27E6"/>
    <w:multiLevelType w:val="hybridMultilevel"/>
    <w:tmpl w:val="D55E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1F175A"/>
    <w:multiLevelType w:val="hybridMultilevel"/>
    <w:tmpl w:val="A506778C"/>
    <w:lvl w:ilvl="0" w:tplc="4DDEC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1"/>
  </w:num>
  <w:num w:numId="5">
    <w:abstractNumId w:val="16"/>
  </w:num>
  <w:num w:numId="6">
    <w:abstractNumId w:val="2"/>
  </w:num>
  <w:num w:numId="7">
    <w:abstractNumId w:val="12"/>
  </w:num>
  <w:num w:numId="8">
    <w:abstractNumId w:val="19"/>
  </w:num>
  <w:num w:numId="9">
    <w:abstractNumId w:val="14"/>
  </w:num>
  <w:num w:numId="10">
    <w:abstractNumId w:val="20"/>
  </w:num>
  <w:num w:numId="11">
    <w:abstractNumId w:val="18"/>
  </w:num>
  <w:num w:numId="12">
    <w:abstractNumId w:val="0"/>
  </w:num>
  <w:num w:numId="13">
    <w:abstractNumId w:val="15"/>
  </w:num>
  <w:num w:numId="14">
    <w:abstractNumId w:val="4"/>
  </w:num>
  <w:num w:numId="15">
    <w:abstractNumId w:val="7"/>
  </w:num>
  <w:num w:numId="16">
    <w:abstractNumId w:val="13"/>
  </w:num>
  <w:num w:numId="17">
    <w:abstractNumId w:val="6"/>
  </w:num>
  <w:num w:numId="18">
    <w:abstractNumId w:val="11"/>
  </w:num>
  <w:num w:numId="19">
    <w:abstractNumId w:val="5"/>
  </w:num>
  <w:num w:numId="20">
    <w:abstractNumId w:val="3"/>
  </w:num>
  <w:num w:numId="21">
    <w:abstractNumId w:val="8"/>
  </w:num>
  <w:num w:numId="22">
    <w:abstractNumId w:val="22"/>
  </w:num>
  <w:num w:numId="23">
    <w:abstractNumId w:val="10"/>
  </w:num>
  <w:num w:numId="24">
    <w:abstractNumId w:val="1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2">
    <w15:presenceInfo w15:providerId="None" w15:userId="Huawei, HiSilicon2"/>
  </w15:person>
  <w15:person w15:author="Huawei">
    <w15:presenceInfo w15:providerId="None" w15:userId="Huawei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6" w:nlCheck="1" w:checkStyle="1"/>
  <w:activeWritingStyle w:appName="MSWord" w:lang="en-CA" w:vendorID="64" w:dllVersion="4096" w:nlCheck="1" w:checkStyle="0"/>
  <w:activeWritingStyle w:appName="MSWord" w:lang="ko-KR" w:vendorID="64" w:dllVersion="5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391"/>
    <w:rsid w:val="000003ED"/>
    <w:rsid w:val="000008C8"/>
    <w:rsid w:val="00000D04"/>
    <w:rsid w:val="00000DB2"/>
    <w:rsid w:val="00000DC3"/>
    <w:rsid w:val="00000EAB"/>
    <w:rsid w:val="00001F4B"/>
    <w:rsid w:val="000020F6"/>
    <w:rsid w:val="000024AD"/>
    <w:rsid w:val="0000272D"/>
    <w:rsid w:val="00002893"/>
    <w:rsid w:val="000028A1"/>
    <w:rsid w:val="00002E6B"/>
    <w:rsid w:val="00002F7D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8BD"/>
    <w:rsid w:val="00004AFF"/>
    <w:rsid w:val="00004D50"/>
    <w:rsid w:val="00004E70"/>
    <w:rsid w:val="0000544A"/>
    <w:rsid w:val="000054A6"/>
    <w:rsid w:val="0000629C"/>
    <w:rsid w:val="000072B6"/>
    <w:rsid w:val="00007583"/>
    <w:rsid w:val="00007813"/>
    <w:rsid w:val="00007823"/>
    <w:rsid w:val="00007EC8"/>
    <w:rsid w:val="000106CA"/>
    <w:rsid w:val="000109E6"/>
    <w:rsid w:val="00010C6D"/>
    <w:rsid w:val="00010EE6"/>
    <w:rsid w:val="00010F23"/>
    <w:rsid w:val="00011082"/>
    <w:rsid w:val="00011F67"/>
    <w:rsid w:val="0001219C"/>
    <w:rsid w:val="00012862"/>
    <w:rsid w:val="000128E6"/>
    <w:rsid w:val="00012D2F"/>
    <w:rsid w:val="00013197"/>
    <w:rsid w:val="0001376F"/>
    <w:rsid w:val="000143C8"/>
    <w:rsid w:val="0001451F"/>
    <w:rsid w:val="0001502F"/>
    <w:rsid w:val="00015401"/>
    <w:rsid w:val="00015A0B"/>
    <w:rsid w:val="00015AA4"/>
    <w:rsid w:val="00015D86"/>
    <w:rsid w:val="00015EFB"/>
    <w:rsid w:val="000165B1"/>
    <w:rsid w:val="000165E2"/>
    <w:rsid w:val="0001695C"/>
    <w:rsid w:val="00016A13"/>
    <w:rsid w:val="00016DA0"/>
    <w:rsid w:val="00016F4E"/>
    <w:rsid w:val="000172BE"/>
    <w:rsid w:val="000175DC"/>
    <w:rsid w:val="00017D7F"/>
    <w:rsid w:val="00017D8A"/>
    <w:rsid w:val="00020819"/>
    <w:rsid w:val="00020D33"/>
    <w:rsid w:val="000213AF"/>
    <w:rsid w:val="00021937"/>
    <w:rsid w:val="00022056"/>
    <w:rsid w:val="00022334"/>
    <w:rsid w:val="00022433"/>
    <w:rsid w:val="00022800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486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0731"/>
    <w:rsid w:val="0003114E"/>
    <w:rsid w:val="00031309"/>
    <w:rsid w:val="0003138B"/>
    <w:rsid w:val="0003159A"/>
    <w:rsid w:val="00031ADB"/>
    <w:rsid w:val="00031B88"/>
    <w:rsid w:val="00031C0E"/>
    <w:rsid w:val="00031C71"/>
    <w:rsid w:val="00031D1B"/>
    <w:rsid w:val="00032056"/>
    <w:rsid w:val="000322C7"/>
    <w:rsid w:val="000328CA"/>
    <w:rsid w:val="000329B9"/>
    <w:rsid w:val="00032E40"/>
    <w:rsid w:val="000330EE"/>
    <w:rsid w:val="0003322E"/>
    <w:rsid w:val="0003334D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62"/>
    <w:rsid w:val="000364B4"/>
    <w:rsid w:val="00036713"/>
    <w:rsid w:val="00036827"/>
    <w:rsid w:val="00036B35"/>
    <w:rsid w:val="00036E89"/>
    <w:rsid w:val="0003700E"/>
    <w:rsid w:val="0003786A"/>
    <w:rsid w:val="00037B0B"/>
    <w:rsid w:val="0004023E"/>
    <w:rsid w:val="0004024B"/>
    <w:rsid w:val="000407EF"/>
    <w:rsid w:val="00040BDE"/>
    <w:rsid w:val="000416CC"/>
    <w:rsid w:val="00041966"/>
    <w:rsid w:val="00041BCC"/>
    <w:rsid w:val="00041C57"/>
    <w:rsid w:val="00041D06"/>
    <w:rsid w:val="000425EC"/>
    <w:rsid w:val="000428DB"/>
    <w:rsid w:val="00043005"/>
    <w:rsid w:val="00043492"/>
    <w:rsid w:val="000434B7"/>
    <w:rsid w:val="000435E4"/>
    <w:rsid w:val="00043617"/>
    <w:rsid w:val="00043FD6"/>
    <w:rsid w:val="00044878"/>
    <w:rsid w:val="00044BE1"/>
    <w:rsid w:val="00044E2F"/>
    <w:rsid w:val="000450D2"/>
    <w:rsid w:val="00045231"/>
    <w:rsid w:val="00045AEC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682"/>
    <w:rsid w:val="000476E2"/>
    <w:rsid w:val="00047C9A"/>
    <w:rsid w:val="00047E60"/>
    <w:rsid w:val="00050223"/>
    <w:rsid w:val="00050A69"/>
    <w:rsid w:val="00050A8C"/>
    <w:rsid w:val="00050A94"/>
    <w:rsid w:val="00050AB1"/>
    <w:rsid w:val="00050CC4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E92"/>
    <w:rsid w:val="00052F7C"/>
    <w:rsid w:val="000530DF"/>
    <w:rsid w:val="00053140"/>
    <w:rsid w:val="000531B4"/>
    <w:rsid w:val="00053573"/>
    <w:rsid w:val="0005371B"/>
    <w:rsid w:val="000537FC"/>
    <w:rsid w:val="00053B20"/>
    <w:rsid w:val="00053B52"/>
    <w:rsid w:val="00054988"/>
    <w:rsid w:val="00054BC7"/>
    <w:rsid w:val="00054E0C"/>
    <w:rsid w:val="00054F0C"/>
    <w:rsid w:val="00054FF1"/>
    <w:rsid w:val="0005541D"/>
    <w:rsid w:val="00055A5D"/>
    <w:rsid w:val="00055A77"/>
    <w:rsid w:val="00055D6B"/>
    <w:rsid w:val="00055E60"/>
    <w:rsid w:val="000562FB"/>
    <w:rsid w:val="000565C8"/>
    <w:rsid w:val="0005677D"/>
    <w:rsid w:val="00056DB0"/>
    <w:rsid w:val="00056ED1"/>
    <w:rsid w:val="00056FD4"/>
    <w:rsid w:val="000573A6"/>
    <w:rsid w:val="00057B80"/>
    <w:rsid w:val="00057DC8"/>
    <w:rsid w:val="0006023C"/>
    <w:rsid w:val="000603B7"/>
    <w:rsid w:val="0006075A"/>
    <w:rsid w:val="00060E57"/>
    <w:rsid w:val="000610FC"/>
    <w:rsid w:val="000612E1"/>
    <w:rsid w:val="000614FE"/>
    <w:rsid w:val="00061C78"/>
    <w:rsid w:val="00061C85"/>
    <w:rsid w:val="00062FDF"/>
    <w:rsid w:val="000631D8"/>
    <w:rsid w:val="00063318"/>
    <w:rsid w:val="00063C87"/>
    <w:rsid w:val="00063DAA"/>
    <w:rsid w:val="00064252"/>
    <w:rsid w:val="0006445B"/>
    <w:rsid w:val="0006456B"/>
    <w:rsid w:val="00064831"/>
    <w:rsid w:val="000648A5"/>
    <w:rsid w:val="00064EC6"/>
    <w:rsid w:val="0006522F"/>
    <w:rsid w:val="0006543C"/>
    <w:rsid w:val="000655F4"/>
    <w:rsid w:val="00065D38"/>
    <w:rsid w:val="00066473"/>
    <w:rsid w:val="00066EC7"/>
    <w:rsid w:val="0006707E"/>
    <w:rsid w:val="00067DAD"/>
    <w:rsid w:val="00067DD1"/>
    <w:rsid w:val="00067EC8"/>
    <w:rsid w:val="00067F0B"/>
    <w:rsid w:val="00070447"/>
    <w:rsid w:val="00070627"/>
    <w:rsid w:val="000706E7"/>
    <w:rsid w:val="000709F2"/>
    <w:rsid w:val="00070A5E"/>
    <w:rsid w:val="00070D50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5D6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875"/>
    <w:rsid w:val="00075910"/>
    <w:rsid w:val="00076097"/>
    <w:rsid w:val="00076541"/>
    <w:rsid w:val="00076B65"/>
    <w:rsid w:val="000772F4"/>
    <w:rsid w:val="000776EB"/>
    <w:rsid w:val="00077F69"/>
    <w:rsid w:val="00080833"/>
    <w:rsid w:val="00080AE5"/>
    <w:rsid w:val="00080C6A"/>
    <w:rsid w:val="00080D1E"/>
    <w:rsid w:val="00080FD9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38C"/>
    <w:rsid w:val="0008445D"/>
    <w:rsid w:val="00084C3C"/>
    <w:rsid w:val="00084D8E"/>
    <w:rsid w:val="00085138"/>
    <w:rsid w:val="000852EE"/>
    <w:rsid w:val="00085E04"/>
    <w:rsid w:val="00085FA3"/>
    <w:rsid w:val="00086306"/>
    <w:rsid w:val="00086800"/>
    <w:rsid w:val="00086B71"/>
    <w:rsid w:val="00086C7C"/>
    <w:rsid w:val="00086CBF"/>
    <w:rsid w:val="00086FEE"/>
    <w:rsid w:val="0008710F"/>
    <w:rsid w:val="000872A1"/>
    <w:rsid w:val="000872B3"/>
    <w:rsid w:val="00087709"/>
    <w:rsid w:val="00087714"/>
    <w:rsid w:val="00087913"/>
    <w:rsid w:val="00087DAF"/>
    <w:rsid w:val="00087E96"/>
    <w:rsid w:val="000902DC"/>
    <w:rsid w:val="00090444"/>
    <w:rsid w:val="000908B0"/>
    <w:rsid w:val="00090AF1"/>
    <w:rsid w:val="00090F9C"/>
    <w:rsid w:val="000911AE"/>
    <w:rsid w:val="0009125B"/>
    <w:rsid w:val="000915AF"/>
    <w:rsid w:val="000917DC"/>
    <w:rsid w:val="00092D72"/>
    <w:rsid w:val="00092E04"/>
    <w:rsid w:val="00092E7D"/>
    <w:rsid w:val="00093089"/>
    <w:rsid w:val="00093697"/>
    <w:rsid w:val="000939D8"/>
    <w:rsid w:val="00093D0F"/>
    <w:rsid w:val="00093D42"/>
    <w:rsid w:val="00093DD0"/>
    <w:rsid w:val="00094285"/>
    <w:rsid w:val="000945CC"/>
    <w:rsid w:val="00094A16"/>
    <w:rsid w:val="00094DE6"/>
    <w:rsid w:val="0009500B"/>
    <w:rsid w:val="00095326"/>
    <w:rsid w:val="00095605"/>
    <w:rsid w:val="00095E9B"/>
    <w:rsid w:val="00095ED0"/>
    <w:rsid w:val="00095F2D"/>
    <w:rsid w:val="00096160"/>
    <w:rsid w:val="00096307"/>
    <w:rsid w:val="00096356"/>
    <w:rsid w:val="000963B8"/>
    <w:rsid w:val="00096A40"/>
    <w:rsid w:val="00096A64"/>
    <w:rsid w:val="00096C5B"/>
    <w:rsid w:val="00097166"/>
    <w:rsid w:val="00097C5A"/>
    <w:rsid w:val="00097C99"/>
    <w:rsid w:val="000A0211"/>
    <w:rsid w:val="000A0535"/>
    <w:rsid w:val="000A05C9"/>
    <w:rsid w:val="000A074E"/>
    <w:rsid w:val="000A0CB8"/>
    <w:rsid w:val="000A0F14"/>
    <w:rsid w:val="000A11D3"/>
    <w:rsid w:val="000A12A3"/>
    <w:rsid w:val="000A1441"/>
    <w:rsid w:val="000A16CF"/>
    <w:rsid w:val="000A1A06"/>
    <w:rsid w:val="000A1B60"/>
    <w:rsid w:val="000A1D43"/>
    <w:rsid w:val="000A1EBF"/>
    <w:rsid w:val="000A21B4"/>
    <w:rsid w:val="000A244A"/>
    <w:rsid w:val="000A25DA"/>
    <w:rsid w:val="000A2BDB"/>
    <w:rsid w:val="000A2CC7"/>
    <w:rsid w:val="000A2ED6"/>
    <w:rsid w:val="000A3194"/>
    <w:rsid w:val="000A38E8"/>
    <w:rsid w:val="000A4205"/>
    <w:rsid w:val="000A493F"/>
    <w:rsid w:val="000A49E4"/>
    <w:rsid w:val="000A4A19"/>
    <w:rsid w:val="000A4C01"/>
    <w:rsid w:val="000A4F27"/>
    <w:rsid w:val="000A5001"/>
    <w:rsid w:val="000A5C23"/>
    <w:rsid w:val="000A5E2D"/>
    <w:rsid w:val="000A62B8"/>
    <w:rsid w:val="000A6351"/>
    <w:rsid w:val="000A63D6"/>
    <w:rsid w:val="000A647E"/>
    <w:rsid w:val="000A6788"/>
    <w:rsid w:val="000A689E"/>
    <w:rsid w:val="000A7192"/>
    <w:rsid w:val="000A71FE"/>
    <w:rsid w:val="000A78DD"/>
    <w:rsid w:val="000A7B38"/>
    <w:rsid w:val="000B0343"/>
    <w:rsid w:val="000B09B2"/>
    <w:rsid w:val="000B0ADB"/>
    <w:rsid w:val="000B10A6"/>
    <w:rsid w:val="000B15EA"/>
    <w:rsid w:val="000B1852"/>
    <w:rsid w:val="000B189B"/>
    <w:rsid w:val="000B19FF"/>
    <w:rsid w:val="000B1B2D"/>
    <w:rsid w:val="000B2932"/>
    <w:rsid w:val="000B2985"/>
    <w:rsid w:val="000B2C61"/>
    <w:rsid w:val="000B2C88"/>
    <w:rsid w:val="000B3342"/>
    <w:rsid w:val="000B3390"/>
    <w:rsid w:val="000B33E8"/>
    <w:rsid w:val="000B352C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4C"/>
    <w:rsid w:val="000B629E"/>
    <w:rsid w:val="000B63BF"/>
    <w:rsid w:val="000B6E2C"/>
    <w:rsid w:val="000B6E7A"/>
    <w:rsid w:val="000B705F"/>
    <w:rsid w:val="000B7180"/>
    <w:rsid w:val="000B76C5"/>
    <w:rsid w:val="000B7748"/>
    <w:rsid w:val="000B79D9"/>
    <w:rsid w:val="000B7A10"/>
    <w:rsid w:val="000C01D4"/>
    <w:rsid w:val="000C03AF"/>
    <w:rsid w:val="000C03B5"/>
    <w:rsid w:val="000C098B"/>
    <w:rsid w:val="000C0995"/>
    <w:rsid w:val="000C0B21"/>
    <w:rsid w:val="000C115D"/>
    <w:rsid w:val="000C1180"/>
    <w:rsid w:val="000C1535"/>
    <w:rsid w:val="000C1853"/>
    <w:rsid w:val="000C2005"/>
    <w:rsid w:val="000C2107"/>
    <w:rsid w:val="000C252B"/>
    <w:rsid w:val="000C2555"/>
    <w:rsid w:val="000C2F66"/>
    <w:rsid w:val="000C2FBD"/>
    <w:rsid w:val="000C386E"/>
    <w:rsid w:val="000C3B0C"/>
    <w:rsid w:val="000C3C42"/>
    <w:rsid w:val="000C3E8E"/>
    <w:rsid w:val="000C4119"/>
    <w:rsid w:val="000C419C"/>
    <w:rsid w:val="000C422D"/>
    <w:rsid w:val="000C44BC"/>
    <w:rsid w:val="000C44DF"/>
    <w:rsid w:val="000C4AA0"/>
    <w:rsid w:val="000C505A"/>
    <w:rsid w:val="000C512A"/>
    <w:rsid w:val="000C53D8"/>
    <w:rsid w:val="000C55BC"/>
    <w:rsid w:val="000C55D7"/>
    <w:rsid w:val="000C57F3"/>
    <w:rsid w:val="000C5CBD"/>
    <w:rsid w:val="000C5D2D"/>
    <w:rsid w:val="000C5F91"/>
    <w:rsid w:val="000C6025"/>
    <w:rsid w:val="000C6252"/>
    <w:rsid w:val="000C689F"/>
    <w:rsid w:val="000C7670"/>
    <w:rsid w:val="000C776C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5E3"/>
    <w:rsid w:val="000D1796"/>
    <w:rsid w:val="000D22B4"/>
    <w:rsid w:val="000D22CC"/>
    <w:rsid w:val="000D3162"/>
    <w:rsid w:val="000D337D"/>
    <w:rsid w:val="000D33E8"/>
    <w:rsid w:val="000D3476"/>
    <w:rsid w:val="000D36AE"/>
    <w:rsid w:val="000D382E"/>
    <w:rsid w:val="000D38A1"/>
    <w:rsid w:val="000D3A3A"/>
    <w:rsid w:val="000D4100"/>
    <w:rsid w:val="000D4C4E"/>
    <w:rsid w:val="000D4D7C"/>
    <w:rsid w:val="000D5077"/>
    <w:rsid w:val="000D5362"/>
    <w:rsid w:val="000D57F8"/>
    <w:rsid w:val="000D5851"/>
    <w:rsid w:val="000D58B3"/>
    <w:rsid w:val="000D5C60"/>
    <w:rsid w:val="000D6460"/>
    <w:rsid w:val="000D65B5"/>
    <w:rsid w:val="000D65C7"/>
    <w:rsid w:val="000D6E31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1D65"/>
    <w:rsid w:val="000E27BC"/>
    <w:rsid w:val="000E28FE"/>
    <w:rsid w:val="000E3339"/>
    <w:rsid w:val="000E3538"/>
    <w:rsid w:val="000E35FB"/>
    <w:rsid w:val="000E3802"/>
    <w:rsid w:val="000E4A62"/>
    <w:rsid w:val="000E4C4E"/>
    <w:rsid w:val="000E5399"/>
    <w:rsid w:val="000E53DD"/>
    <w:rsid w:val="000E59A0"/>
    <w:rsid w:val="000E62B1"/>
    <w:rsid w:val="000E6CC9"/>
    <w:rsid w:val="000E726B"/>
    <w:rsid w:val="000E772C"/>
    <w:rsid w:val="000E79AF"/>
    <w:rsid w:val="000E7A84"/>
    <w:rsid w:val="000F0707"/>
    <w:rsid w:val="000F131B"/>
    <w:rsid w:val="000F15BC"/>
    <w:rsid w:val="000F1724"/>
    <w:rsid w:val="000F1789"/>
    <w:rsid w:val="000F180A"/>
    <w:rsid w:val="000F1C92"/>
    <w:rsid w:val="000F25C3"/>
    <w:rsid w:val="000F2989"/>
    <w:rsid w:val="000F2E98"/>
    <w:rsid w:val="000F2EEE"/>
    <w:rsid w:val="000F3697"/>
    <w:rsid w:val="000F39D3"/>
    <w:rsid w:val="000F3A29"/>
    <w:rsid w:val="000F46A7"/>
    <w:rsid w:val="000F4A82"/>
    <w:rsid w:val="000F4D1F"/>
    <w:rsid w:val="000F4F25"/>
    <w:rsid w:val="000F5459"/>
    <w:rsid w:val="000F6345"/>
    <w:rsid w:val="000F6358"/>
    <w:rsid w:val="000F6659"/>
    <w:rsid w:val="000F68D7"/>
    <w:rsid w:val="000F69D5"/>
    <w:rsid w:val="000F6D41"/>
    <w:rsid w:val="000F6DFB"/>
    <w:rsid w:val="000F6FEA"/>
    <w:rsid w:val="000F7001"/>
    <w:rsid w:val="000F733B"/>
    <w:rsid w:val="000F7D8B"/>
    <w:rsid w:val="000F7F58"/>
    <w:rsid w:val="00100093"/>
    <w:rsid w:val="00100128"/>
    <w:rsid w:val="00100421"/>
    <w:rsid w:val="00100677"/>
    <w:rsid w:val="00100FF3"/>
    <w:rsid w:val="00101407"/>
    <w:rsid w:val="001016C6"/>
    <w:rsid w:val="001017B7"/>
    <w:rsid w:val="00102622"/>
    <w:rsid w:val="001026CA"/>
    <w:rsid w:val="0010287F"/>
    <w:rsid w:val="00102AA9"/>
    <w:rsid w:val="00102CF4"/>
    <w:rsid w:val="00102FDE"/>
    <w:rsid w:val="00103296"/>
    <w:rsid w:val="001041BB"/>
    <w:rsid w:val="001043C2"/>
    <w:rsid w:val="001043E1"/>
    <w:rsid w:val="001049B6"/>
    <w:rsid w:val="00104F5C"/>
    <w:rsid w:val="0010505A"/>
    <w:rsid w:val="001055E2"/>
    <w:rsid w:val="001055FC"/>
    <w:rsid w:val="00105CC7"/>
    <w:rsid w:val="00105EA8"/>
    <w:rsid w:val="001069C6"/>
    <w:rsid w:val="00106ABB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2B3"/>
    <w:rsid w:val="001129B5"/>
    <w:rsid w:val="00112BE6"/>
    <w:rsid w:val="00112ED6"/>
    <w:rsid w:val="00113045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702"/>
    <w:rsid w:val="001169B5"/>
    <w:rsid w:val="00116D5E"/>
    <w:rsid w:val="001178EB"/>
    <w:rsid w:val="00117924"/>
    <w:rsid w:val="00117C85"/>
    <w:rsid w:val="00117E3B"/>
    <w:rsid w:val="00117E47"/>
    <w:rsid w:val="00120395"/>
    <w:rsid w:val="00120724"/>
    <w:rsid w:val="0012088D"/>
    <w:rsid w:val="00120B13"/>
    <w:rsid w:val="00120C6D"/>
    <w:rsid w:val="001210FC"/>
    <w:rsid w:val="001215A5"/>
    <w:rsid w:val="001216AB"/>
    <w:rsid w:val="00121853"/>
    <w:rsid w:val="00121D60"/>
    <w:rsid w:val="0012274D"/>
    <w:rsid w:val="00122B01"/>
    <w:rsid w:val="001232A7"/>
    <w:rsid w:val="0012333D"/>
    <w:rsid w:val="001236CA"/>
    <w:rsid w:val="001237C0"/>
    <w:rsid w:val="001239FD"/>
    <w:rsid w:val="00123AEC"/>
    <w:rsid w:val="00124078"/>
    <w:rsid w:val="00124BD3"/>
    <w:rsid w:val="00124D84"/>
    <w:rsid w:val="001250DD"/>
    <w:rsid w:val="00125228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3E6"/>
    <w:rsid w:val="00132401"/>
    <w:rsid w:val="001327C9"/>
    <w:rsid w:val="00132BE9"/>
    <w:rsid w:val="00133558"/>
    <w:rsid w:val="00133599"/>
    <w:rsid w:val="0013369A"/>
    <w:rsid w:val="001337FD"/>
    <w:rsid w:val="00133BF7"/>
    <w:rsid w:val="00134271"/>
    <w:rsid w:val="0013428C"/>
    <w:rsid w:val="00134396"/>
    <w:rsid w:val="0013474B"/>
    <w:rsid w:val="00134860"/>
    <w:rsid w:val="00134912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6F46"/>
    <w:rsid w:val="001376BC"/>
    <w:rsid w:val="001377FE"/>
    <w:rsid w:val="00140153"/>
    <w:rsid w:val="0014061F"/>
    <w:rsid w:val="0014063E"/>
    <w:rsid w:val="0014087D"/>
    <w:rsid w:val="00140E4A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08C"/>
    <w:rsid w:val="0014221C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397"/>
    <w:rsid w:val="001469B3"/>
    <w:rsid w:val="00146D1A"/>
    <w:rsid w:val="00146E32"/>
    <w:rsid w:val="00146E78"/>
    <w:rsid w:val="00147025"/>
    <w:rsid w:val="00147252"/>
    <w:rsid w:val="001473CA"/>
    <w:rsid w:val="00147AE0"/>
    <w:rsid w:val="00147D3E"/>
    <w:rsid w:val="00147DAD"/>
    <w:rsid w:val="00147F1D"/>
    <w:rsid w:val="001501EF"/>
    <w:rsid w:val="00150771"/>
    <w:rsid w:val="00150974"/>
    <w:rsid w:val="00150B01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31B"/>
    <w:rsid w:val="0015390B"/>
    <w:rsid w:val="00153A38"/>
    <w:rsid w:val="00153FF1"/>
    <w:rsid w:val="001541E1"/>
    <w:rsid w:val="00154A96"/>
    <w:rsid w:val="00155085"/>
    <w:rsid w:val="001553FF"/>
    <w:rsid w:val="0015576F"/>
    <w:rsid w:val="001559FA"/>
    <w:rsid w:val="00155A3B"/>
    <w:rsid w:val="00156094"/>
    <w:rsid w:val="00156271"/>
    <w:rsid w:val="00156374"/>
    <w:rsid w:val="0015663E"/>
    <w:rsid w:val="00156B4E"/>
    <w:rsid w:val="00156D9A"/>
    <w:rsid w:val="0015760B"/>
    <w:rsid w:val="001577D8"/>
    <w:rsid w:val="00157A69"/>
    <w:rsid w:val="00157FC3"/>
    <w:rsid w:val="0016016F"/>
    <w:rsid w:val="001602B2"/>
    <w:rsid w:val="001602D9"/>
    <w:rsid w:val="00160313"/>
    <w:rsid w:val="00160739"/>
    <w:rsid w:val="0016077D"/>
    <w:rsid w:val="00160AE7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D7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072C"/>
    <w:rsid w:val="001710C8"/>
    <w:rsid w:val="00171143"/>
    <w:rsid w:val="001711F3"/>
    <w:rsid w:val="001713FD"/>
    <w:rsid w:val="00171459"/>
    <w:rsid w:val="001714FB"/>
    <w:rsid w:val="0017166F"/>
    <w:rsid w:val="00171770"/>
    <w:rsid w:val="00171797"/>
    <w:rsid w:val="00171983"/>
    <w:rsid w:val="00171D60"/>
    <w:rsid w:val="00172262"/>
    <w:rsid w:val="00172840"/>
    <w:rsid w:val="00172864"/>
    <w:rsid w:val="001728FC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7F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EF5"/>
    <w:rsid w:val="00177FB5"/>
    <w:rsid w:val="00177FC1"/>
    <w:rsid w:val="00180AE9"/>
    <w:rsid w:val="0018143F"/>
    <w:rsid w:val="001815A2"/>
    <w:rsid w:val="0018167F"/>
    <w:rsid w:val="0018191E"/>
    <w:rsid w:val="00181A0A"/>
    <w:rsid w:val="00181D61"/>
    <w:rsid w:val="00181FC1"/>
    <w:rsid w:val="001825B2"/>
    <w:rsid w:val="00182C47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713"/>
    <w:rsid w:val="0018588A"/>
    <w:rsid w:val="00185AC7"/>
    <w:rsid w:val="00185F17"/>
    <w:rsid w:val="001866F6"/>
    <w:rsid w:val="001866FC"/>
    <w:rsid w:val="0018676B"/>
    <w:rsid w:val="00186835"/>
    <w:rsid w:val="001868E6"/>
    <w:rsid w:val="001869C5"/>
    <w:rsid w:val="001869C6"/>
    <w:rsid w:val="00186CDD"/>
    <w:rsid w:val="0018721E"/>
    <w:rsid w:val="00187252"/>
    <w:rsid w:val="001877A9"/>
    <w:rsid w:val="001879C1"/>
    <w:rsid w:val="00187A27"/>
    <w:rsid w:val="00187DC2"/>
    <w:rsid w:val="00187F99"/>
    <w:rsid w:val="00190069"/>
    <w:rsid w:val="0019033C"/>
    <w:rsid w:val="00190C0F"/>
    <w:rsid w:val="00190CD4"/>
    <w:rsid w:val="00191258"/>
    <w:rsid w:val="00191C91"/>
    <w:rsid w:val="001921A9"/>
    <w:rsid w:val="00192225"/>
    <w:rsid w:val="001922CC"/>
    <w:rsid w:val="001925A4"/>
    <w:rsid w:val="0019261E"/>
    <w:rsid w:val="00192833"/>
    <w:rsid w:val="00192AB0"/>
    <w:rsid w:val="00192BE7"/>
    <w:rsid w:val="00192C1A"/>
    <w:rsid w:val="00192CB3"/>
    <w:rsid w:val="00192DD9"/>
    <w:rsid w:val="00192E2F"/>
    <w:rsid w:val="00192EB2"/>
    <w:rsid w:val="00192FA6"/>
    <w:rsid w:val="00193115"/>
    <w:rsid w:val="00193123"/>
    <w:rsid w:val="0019314B"/>
    <w:rsid w:val="001931AB"/>
    <w:rsid w:val="001932EF"/>
    <w:rsid w:val="001939DE"/>
    <w:rsid w:val="00194339"/>
    <w:rsid w:val="0019459F"/>
    <w:rsid w:val="00194848"/>
    <w:rsid w:val="00194B43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E98"/>
    <w:rsid w:val="0019740C"/>
    <w:rsid w:val="00197783"/>
    <w:rsid w:val="00197893"/>
    <w:rsid w:val="001978E2"/>
    <w:rsid w:val="00197A96"/>
    <w:rsid w:val="001A00E1"/>
    <w:rsid w:val="001A012E"/>
    <w:rsid w:val="001A08AE"/>
    <w:rsid w:val="001A0B7D"/>
    <w:rsid w:val="001A0B8A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50E"/>
    <w:rsid w:val="001A3721"/>
    <w:rsid w:val="001A4DF0"/>
    <w:rsid w:val="001A56F7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2A33"/>
    <w:rsid w:val="001B2A87"/>
    <w:rsid w:val="001B2D4F"/>
    <w:rsid w:val="001B30D2"/>
    <w:rsid w:val="001B3906"/>
    <w:rsid w:val="001B3964"/>
    <w:rsid w:val="001B3B7D"/>
    <w:rsid w:val="001B4452"/>
    <w:rsid w:val="001B466C"/>
    <w:rsid w:val="001B467B"/>
    <w:rsid w:val="001B4F34"/>
    <w:rsid w:val="001B4F7F"/>
    <w:rsid w:val="001B51E6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694A"/>
    <w:rsid w:val="001B6F6C"/>
    <w:rsid w:val="001B7321"/>
    <w:rsid w:val="001B7407"/>
    <w:rsid w:val="001B7605"/>
    <w:rsid w:val="001B7E7C"/>
    <w:rsid w:val="001C02D8"/>
    <w:rsid w:val="001C04E3"/>
    <w:rsid w:val="001C06FD"/>
    <w:rsid w:val="001C0EF3"/>
    <w:rsid w:val="001C1317"/>
    <w:rsid w:val="001C132B"/>
    <w:rsid w:val="001C147D"/>
    <w:rsid w:val="001C1AE7"/>
    <w:rsid w:val="001C1F16"/>
    <w:rsid w:val="001C2343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390"/>
    <w:rsid w:val="001C458B"/>
    <w:rsid w:val="001C460C"/>
    <w:rsid w:val="001C4AB1"/>
    <w:rsid w:val="001C4FD9"/>
    <w:rsid w:val="001C5468"/>
    <w:rsid w:val="001C5963"/>
    <w:rsid w:val="001C59DE"/>
    <w:rsid w:val="001C5D4F"/>
    <w:rsid w:val="001C64C0"/>
    <w:rsid w:val="001C69DA"/>
    <w:rsid w:val="001C6F06"/>
    <w:rsid w:val="001C729B"/>
    <w:rsid w:val="001C759C"/>
    <w:rsid w:val="001C75BC"/>
    <w:rsid w:val="001C7634"/>
    <w:rsid w:val="001C7A75"/>
    <w:rsid w:val="001C7F4D"/>
    <w:rsid w:val="001D03F2"/>
    <w:rsid w:val="001D07CB"/>
    <w:rsid w:val="001D0E26"/>
    <w:rsid w:val="001D0E40"/>
    <w:rsid w:val="001D0F56"/>
    <w:rsid w:val="001D0F76"/>
    <w:rsid w:val="001D1323"/>
    <w:rsid w:val="001D15B2"/>
    <w:rsid w:val="001D1738"/>
    <w:rsid w:val="001D179F"/>
    <w:rsid w:val="001D1DD7"/>
    <w:rsid w:val="001D2360"/>
    <w:rsid w:val="001D26C7"/>
    <w:rsid w:val="001D2854"/>
    <w:rsid w:val="001D3109"/>
    <w:rsid w:val="001D332E"/>
    <w:rsid w:val="001D3346"/>
    <w:rsid w:val="001D3D71"/>
    <w:rsid w:val="001D3E39"/>
    <w:rsid w:val="001D470B"/>
    <w:rsid w:val="001D4CCB"/>
    <w:rsid w:val="001D4E91"/>
    <w:rsid w:val="001D5033"/>
    <w:rsid w:val="001D50EF"/>
    <w:rsid w:val="001D5427"/>
    <w:rsid w:val="001D5C88"/>
    <w:rsid w:val="001D60A9"/>
    <w:rsid w:val="001D6567"/>
    <w:rsid w:val="001D695C"/>
    <w:rsid w:val="001D6CFE"/>
    <w:rsid w:val="001D6E57"/>
    <w:rsid w:val="001D6FD9"/>
    <w:rsid w:val="001D732F"/>
    <w:rsid w:val="001D73E5"/>
    <w:rsid w:val="001D7409"/>
    <w:rsid w:val="001D7585"/>
    <w:rsid w:val="001D780E"/>
    <w:rsid w:val="001D7DBE"/>
    <w:rsid w:val="001D7E99"/>
    <w:rsid w:val="001E05C3"/>
    <w:rsid w:val="001E0747"/>
    <w:rsid w:val="001E078B"/>
    <w:rsid w:val="001E083B"/>
    <w:rsid w:val="001E0990"/>
    <w:rsid w:val="001E09DB"/>
    <w:rsid w:val="001E0AD3"/>
    <w:rsid w:val="001E11C5"/>
    <w:rsid w:val="001E1A33"/>
    <w:rsid w:val="001E2C46"/>
    <w:rsid w:val="001E3561"/>
    <w:rsid w:val="001E36E4"/>
    <w:rsid w:val="001E379D"/>
    <w:rsid w:val="001E3A3C"/>
    <w:rsid w:val="001E3C32"/>
    <w:rsid w:val="001E42F4"/>
    <w:rsid w:val="001E49FF"/>
    <w:rsid w:val="001E4F9C"/>
    <w:rsid w:val="001E555F"/>
    <w:rsid w:val="001E55FE"/>
    <w:rsid w:val="001E5C23"/>
    <w:rsid w:val="001E6B83"/>
    <w:rsid w:val="001E7504"/>
    <w:rsid w:val="001E76C0"/>
    <w:rsid w:val="001E76DF"/>
    <w:rsid w:val="001F0446"/>
    <w:rsid w:val="001F0B2A"/>
    <w:rsid w:val="001F12D4"/>
    <w:rsid w:val="001F1308"/>
    <w:rsid w:val="001F138E"/>
    <w:rsid w:val="001F1525"/>
    <w:rsid w:val="001F1636"/>
    <w:rsid w:val="001F16CA"/>
    <w:rsid w:val="001F1E87"/>
    <w:rsid w:val="001F1EB6"/>
    <w:rsid w:val="001F213C"/>
    <w:rsid w:val="001F21CD"/>
    <w:rsid w:val="001F221F"/>
    <w:rsid w:val="001F235C"/>
    <w:rsid w:val="001F2394"/>
    <w:rsid w:val="001F2751"/>
    <w:rsid w:val="001F2B07"/>
    <w:rsid w:val="001F2CDE"/>
    <w:rsid w:val="001F2E23"/>
    <w:rsid w:val="001F30BC"/>
    <w:rsid w:val="001F341F"/>
    <w:rsid w:val="001F35AC"/>
    <w:rsid w:val="001F3800"/>
    <w:rsid w:val="001F3911"/>
    <w:rsid w:val="001F3A52"/>
    <w:rsid w:val="001F3A6E"/>
    <w:rsid w:val="001F3C10"/>
    <w:rsid w:val="001F3F1A"/>
    <w:rsid w:val="001F4345"/>
    <w:rsid w:val="001F4700"/>
    <w:rsid w:val="001F4721"/>
    <w:rsid w:val="001F4CBD"/>
    <w:rsid w:val="001F5545"/>
    <w:rsid w:val="001F5777"/>
    <w:rsid w:val="001F58DB"/>
    <w:rsid w:val="001F5937"/>
    <w:rsid w:val="001F59E3"/>
    <w:rsid w:val="001F59ED"/>
    <w:rsid w:val="001F5A75"/>
    <w:rsid w:val="001F5A8E"/>
    <w:rsid w:val="001F5C1B"/>
    <w:rsid w:val="001F5F3A"/>
    <w:rsid w:val="001F6C78"/>
    <w:rsid w:val="001F6FFC"/>
    <w:rsid w:val="001F7121"/>
    <w:rsid w:val="001F737E"/>
    <w:rsid w:val="001F7937"/>
    <w:rsid w:val="001F7B50"/>
    <w:rsid w:val="001F7BCE"/>
    <w:rsid w:val="00200528"/>
    <w:rsid w:val="00200758"/>
    <w:rsid w:val="00200C74"/>
    <w:rsid w:val="00200D2C"/>
    <w:rsid w:val="00200DBD"/>
    <w:rsid w:val="002011D7"/>
    <w:rsid w:val="00201370"/>
    <w:rsid w:val="002019D8"/>
    <w:rsid w:val="002019F3"/>
    <w:rsid w:val="00201B2F"/>
    <w:rsid w:val="00201B4C"/>
    <w:rsid w:val="00201BBC"/>
    <w:rsid w:val="00201EC7"/>
    <w:rsid w:val="00201F75"/>
    <w:rsid w:val="002020C8"/>
    <w:rsid w:val="00202337"/>
    <w:rsid w:val="0020248B"/>
    <w:rsid w:val="00202865"/>
    <w:rsid w:val="00202ABB"/>
    <w:rsid w:val="00202B45"/>
    <w:rsid w:val="00202E3E"/>
    <w:rsid w:val="00202F68"/>
    <w:rsid w:val="002033CC"/>
    <w:rsid w:val="0020349A"/>
    <w:rsid w:val="002034B4"/>
    <w:rsid w:val="002037C6"/>
    <w:rsid w:val="00203D1C"/>
    <w:rsid w:val="00204032"/>
    <w:rsid w:val="00204778"/>
    <w:rsid w:val="00204BAD"/>
    <w:rsid w:val="00204D60"/>
    <w:rsid w:val="00204EEA"/>
    <w:rsid w:val="00205627"/>
    <w:rsid w:val="002056D0"/>
    <w:rsid w:val="00205790"/>
    <w:rsid w:val="00205A0E"/>
    <w:rsid w:val="00205AB9"/>
    <w:rsid w:val="00205B76"/>
    <w:rsid w:val="00205D5E"/>
    <w:rsid w:val="00205DC6"/>
    <w:rsid w:val="002062AA"/>
    <w:rsid w:val="002062C9"/>
    <w:rsid w:val="002063AB"/>
    <w:rsid w:val="002068C2"/>
    <w:rsid w:val="0020743A"/>
    <w:rsid w:val="0020745E"/>
    <w:rsid w:val="002075CD"/>
    <w:rsid w:val="00207757"/>
    <w:rsid w:val="00207978"/>
    <w:rsid w:val="00207A26"/>
    <w:rsid w:val="00207C47"/>
    <w:rsid w:val="00207D6E"/>
    <w:rsid w:val="0021030D"/>
    <w:rsid w:val="0021053D"/>
    <w:rsid w:val="002106C4"/>
    <w:rsid w:val="00210860"/>
    <w:rsid w:val="00210B6A"/>
    <w:rsid w:val="00210C43"/>
    <w:rsid w:val="00210DF7"/>
    <w:rsid w:val="002111A6"/>
    <w:rsid w:val="002116C5"/>
    <w:rsid w:val="002118DF"/>
    <w:rsid w:val="00211D6A"/>
    <w:rsid w:val="00211DEA"/>
    <w:rsid w:val="00211F40"/>
    <w:rsid w:val="00212369"/>
    <w:rsid w:val="00212B3E"/>
    <w:rsid w:val="00212CB6"/>
    <w:rsid w:val="00212CFF"/>
    <w:rsid w:val="00212E37"/>
    <w:rsid w:val="00213388"/>
    <w:rsid w:val="00213571"/>
    <w:rsid w:val="002140FF"/>
    <w:rsid w:val="002144C2"/>
    <w:rsid w:val="00214641"/>
    <w:rsid w:val="00214D79"/>
    <w:rsid w:val="002154E5"/>
    <w:rsid w:val="00215534"/>
    <w:rsid w:val="00215BC0"/>
    <w:rsid w:val="0021614F"/>
    <w:rsid w:val="002162BC"/>
    <w:rsid w:val="002167F9"/>
    <w:rsid w:val="0021681C"/>
    <w:rsid w:val="00216E40"/>
    <w:rsid w:val="0021722F"/>
    <w:rsid w:val="00217360"/>
    <w:rsid w:val="00217607"/>
    <w:rsid w:val="0021788D"/>
    <w:rsid w:val="00217DA8"/>
    <w:rsid w:val="00220032"/>
    <w:rsid w:val="0022009C"/>
    <w:rsid w:val="00220276"/>
    <w:rsid w:val="002206ED"/>
    <w:rsid w:val="00220894"/>
    <w:rsid w:val="00220D90"/>
    <w:rsid w:val="002210A1"/>
    <w:rsid w:val="002211EB"/>
    <w:rsid w:val="0022167E"/>
    <w:rsid w:val="002218C7"/>
    <w:rsid w:val="00221D8E"/>
    <w:rsid w:val="00222496"/>
    <w:rsid w:val="002227D8"/>
    <w:rsid w:val="002228E4"/>
    <w:rsid w:val="00222C55"/>
    <w:rsid w:val="0022313A"/>
    <w:rsid w:val="0022320E"/>
    <w:rsid w:val="00223729"/>
    <w:rsid w:val="002237C0"/>
    <w:rsid w:val="00223BA0"/>
    <w:rsid w:val="00223BB5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CF8"/>
    <w:rsid w:val="00225F27"/>
    <w:rsid w:val="0022680D"/>
    <w:rsid w:val="00226E4F"/>
    <w:rsid w:val="00226FBE"/>
    <w:rsid w:val="00226FE2"/>
    <w:rsid w:val="00227FC6"/>
    <w:rsid w:val="002300DE"/>
    <w:rsid w:val="00230294"/>
    <w:rsid w:val="002302B4"/>
    <w:rsid w:val="002302D7"/>
    <w:rsid w:val="00230A45"/>
    <w:rsid w:val="00230F24"/>
    <w:rsid w:val="00230F3C"/>
    <w:rsid w:val="0023165F"/>
    <w:rsid w:val="002316A5"/>
    <w:rsid w:val="00231A84"/>
    <w:rsid w:val="00231C25"/>
    <w:rsid w:val="00231C6F"/>
    <w:rsid w:val="002322E8"/>
    <w:rsid w:val="00232A3D"/>
    <w:rsid w:val="00232A90"/>
    <w:rsid w:val="00232BAF"/>
    <w:rsid w:val="00232EB4"/>
    <w:rsid w:val="00232FFA"/>
    <w:rsid w:val="00233273"/>
    <w:rsid w:val="00233522"/>
    <w:rsid w:val="00233A85"/>
    <w:rsid w:val="00233FC0"/>
    <w:rsid w:val="00234151"/>
    <w:rsid w:val="00234181"/>
    <w:rsid w:val="002346AC"/>
    <w:rsid w:val="00234A93"/>
    <w:rsid w:val="00234F8C"/>
    <w:rsid w:val="002350B6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051"/>
    <w:rsid w:val="00237136"/>
    <w:rsid w:val="0023732E"/>
    <w:rsid w:val="002373D0"/>
    <w:rsid w:val="0023786E"/>
    <w:rsid w:val="00237CE8"/>
    <w:rsid w:val="002401CA"/>
    <w:rsid w:val="002401F5"/>
    <w:rsid w:val="002403FC"/>
    <w:rsid w:val="00240E54"/>
    <w:rsid w:val="002411F5"/>
    <w:rsid w:val="0024178F"/>
    <w:rsid w:val="00242111"/>
    <w:rsid w:val="002421C3"/>
    <w:rsid w:val="00242AB3"/>
    <w:rsid w:val="00243359"/>
    <w:rsid w:val="00243386"/>
    <w:rsid w:val="00243473"/>
    <w:rsid w:val="002434BC"/>
    <w:rsid w:val="0024354A"/>
    <w:rsid w:val="00243714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529"/>
    <w:rsid w:val="00245A34"/>
    <w:rsid w:val="00245D54"/>
    <w:rsid w:val="00245E49"/>
    <w:rsid w:val="00245F1F"/>
    <w:rsid w:val="00245F49"/>
    <w:rsid w:val="00245FC8"/>
    <w:rsid w:val="0024663B"/>
    <w:rsid w:val="00246DAC"/>
    <w:rsid w:val="00247103"/>
    <w:rsid w:val="0024770C"/>
    <w:rsid w:val="002479A5"/>
    <w:rsid w:val="00250067"/>
    <w:rsid w:val="00250128"/>
    <w:rsid w:val="00250814"/>
    <w:rsid w:val="00250BB6"/>
    <w:rsid w:val="00250BF7"/>
    <w:rsid w:val="00250F28"/>
    <w:rsid w:val="00250FD2"/>
    <w:rsid w:val="002516DE"/>
    <w:rsid w:val="00251BA3"/>
    <w:rsid w:val="00251C1F"/>
    <w:rsid w:val="00251F81"/>
    <w:rsid w:val="00252170"/>
    <w:rsid w:val="00252173"/>
    <w:rsid w:val="00252370"/>
    <w:rsid w:val="00252A63"/>
    <w:rsid w:val="00252AF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35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410"/>
    <w:rsid w:val="00257BF4"/>
    <w:rsid w:val="00257C3B"/>
    <w:rsid w:val="00260003"/>
    <w:rsid w:val="0026013C"/>
    <w:rsid w:val="0026017D"/>
    <w:rsid w:val="00260259"/>
    <w:rsid w:val="0026035D"/>
    <w:rsid w:val="00260534"/>
    <w:rsid w:val="002606D6"/>
    <w:rsid w:val="002609A3"/>
    <w:rsid w:val="00260C6D"/>
    <w:rsid w:val="00260D45"/>
    <w:rsid w:val="002611C3"/>
    <w:rsid w:val="00261A43"/>
    <w:rsid w:val="00261C98"/>
    <w:rsid w:val="00262228"/>
    <w:rsid w:val="0026248E"/>
    <w:rsid w:val="002628AA"/>
    <w:rsid w:val="002628B8"/>
    <w:rsid w:val="00262914"/>
    <w:rsid w:val="00262E50"/>
    <w:rsid w:val="00262FCA"/>
    <w:rsid w:val="002631AA"/>
    <w:rsid w:val="002636B4"/>
    <w:rsid w:val="002639A0"/>
    <w:rsid w:val="002639E6"/>
    <w:rsid w:val="00263A3E"/>
    <w:rsid w:val="00263DDD"/>
    <w:rsid w:val="00263E74"/>
    <w:rsid w:val="00264429"/>
    <w:rsid w:val="00264719"/>
    <w:rsid w:val="002647BF"/>
    <w:rsid w:val="002647D5"/>
    <w:rsid w:val="00264B01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7D2"/>
    <w:rsid w:val="00265880"/>
    <w:rsid w:val="00265BA1"/>
    <w:rsid w:val="00265CED"/>
    <w:rsid w:val="00265D5C"/>
    <w:rsid w:val="00265D5E"/>
    <w:rsid w:val="002665D4"/>
    <w:rsid w:val="00266942"/>
    <w:rsid w:val="00266B13"/>
    <w:rsid w:val="00266DC2"/>
    <w:rsid w:val="00266E70"/>
    <w:rsid w:val="0026702D"/>
    <w:rsid w:val="00267736"/>
    <w:rsid w:val="00267A42"/>
    <w:rsid w:val="00267BD9"/>
    <w:rsid w:val="00267BF1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0AA"/>
    <w:rsid w:val="0027433D"/>
    <w:rsid w:val="002744EF"/>
    <w:rsid w:val="00274675"/>
    <w:rsid w:val="002748A3"/>
    <w:rsid w:val="00274B32"/>
    <w:rsid w:val="00274DC7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1D"/>
    <w:rsid w:val="00276C4F"/>
    <w:rsid w:val="00276E4D"/>
    <w:rsid w:val="00276FED"/>
    <w:rsid w:val="0027711E"/>
    <w:rsid w:val="00277312"/>
    <w:rsid w:val="00277835"/>
    <w:rsid w:val="0027788D"/>
    <w:rsid w:val="00277BF3"/>
    <w:rsid w:val="00280083"/>
    <w:rsid w:val="00280AB1"/>
    <w:rsid w:val="00280F40"/>
    <w:rsid w:val="002810D3"/>
    <w:rsid w:val="00281213"/>
    <w:rsid w:val="0028239E"/>
    <w:rsid w:val="00282A13"/>
    <w:rsid w:val="00282EFD"/>
    <w:rsid w:val="00283370"/>
    <w:rsid w:val="00283B8A"/>
    <w:rsid w:val="00283CC2"/>
    <w:rsid w:val="00284086"/>
    <w:rsid w:val="00284161"/>
    <w:rsid w:val="00284528"/>
    <w:rsid w:val="0028453E"/>
    <w:rsid w:val="002845AF"/>
    <w:rsid w:val="00284BAE"/>
    <w:rsid w:val="00284C26"/>
    <w:rsid w:val="00284F18"/>
    <w:rsid w:val="00284F57"/>
    <w:rsid w:val="00285137"/>
    <w:rsid w:val="002859AF"/>
    <w:rsid w:val="002859B3"/>
    <w:rsid w:val="00285ADC"/>
    <w:rsid w:val="0028608A"/>
    <w:rsid w:val="002862BD"/>
    <w:rsid w:val="00286366"/>
    <w:rsid w:val="00286392"/>
    <w:rsid w:val="00286AE7"/>
    <w:rsid w:val="00287243"/>
    <w:rsid w:val="00287253"/>
    <w:rsid w:val="00287315"/>
    <w:rsid w:val="002874CC"/>
    <w:rsid w:val="002875AF"/>
    <w:rsid w:val="002875E1"/>
    <w:rsid w:val="00287728"/>
    <w:rsid w:val="0028793E"/>
    <w:rsid w:val="00287CBA"/>
    <w:rsid w:val="00287D93"/>
    <w:rsid w:val="00287DBD"/>
    <w:rsid w:val="00287DDB"/>
    <w:rsid w:val="002903F8"/>
    <w:rsid w:val="00290647"/>
    <w:rsid w:val="0029087D"/>
    <w:rsid w:val="00290BF3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2E3A"/>
    <w:rsid w:val="00293112"/>
    <w:rsid w:val="00293299"/>
    <w:rsid w:val="002937A7"/>
    <w:rsid w:val="002939ED"/>
    <w:rsid w:val="00293E0A"/>
    <w:rsid w:val="00293E57"/>
    <w:rsid w:val="002943B9"/>
    <w:rsid w:val="00294548"/>
    <w:rsid w:val="002947D1"/>
    <w:rsid w:val="002948DF"/>
    <w:rsid w:val="00294BE9"/>
    <w:rsid w:val="00294D90"/>
    <w:rsid w:val="002962F7"/>
    <w:rsid w:val="0029684D"/>
    <w:rsid w:val="0029688E"/>
    <w:rsid w:val="00296901"/>
    <w:rsid w:val="00296BE6"/>
    <w:rsid w:val="00296DCA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91B"/>
    <w:rsid w:val="002A2B84"/>
    <w:rsid w:val="002A2C49"/>
    <w:rsid w:val="002A2C58"/>
    <w:rsid w:val="002A2D9E"/>
    <w:rsid w:val="002A31C4"/>
    <w:rsid w:val="002A32ED"/>
    <w:rsid w:val="002A34C7"/>
    <w:rsid w:val="002A368A"/>
    <w:rsid w:val="002A3F29"/>
    <w:rsid w:val="002A4065"/>
    <w:rsid w:val="002A419A"/>
    <w:rsid w:val="002A4695"/>
    <w:rsid w:val="002A46F7"/>
    <w:rsid w:val="002A4F8B"/>
    <w:rsid w:val="002A54E4"/>
    <w:rsid w:val="002A59F0"/>
    <w:rsid w:val="002A5F15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29D"/>
    <w:rsid w:val="002B171C"/>
    <w:rsid w:val="002B1A69"/>
    <w:rsid w:val="002B2723"/>
    <w:rsid w:val="002B2999"/>
    <w:rsid w:val="002B2A75"/>
    <w:rsid w:val="002B2BA7"/>
    <w:rsid w:val="002B2CE8"/>
    <w:rsid w:val="002B2E7F"/>
    <w:rsid w:val="002B303A"/>
    <w:rsid w:val="002B36B1"/>
    <w:rsid w:val="002B3B34"/>
    <w:rsid w:val="002B42D9"/>
    <w:rsid w:val="002B4570"/>
    <w:rsid w:val="002B4649"/>
    <w:rsid w:val="002B538E"/>
    <w:rsid w:val="002B5950"/>
    <w:rsid w:val="002B5D55"/>
    <w:rsid w:val="002B5DCA"/>
    <w:rsid w:val="002B69A6"/>
    <w:rsid w:val="002B69D5"/>
    <w:rsid w:val="002B6B0E"/>
    <w:rsid w:val="002B6BDC"/>
    <w:rsid w:val="002B70E1"/>
    <w:rsid w:val="002B736B"/>
    <w:rsid w:val="002B73ED"/>
    <w:rsid w:val="002B75B0"/>
    <w:rsid w:val="002B78B9"/>
    <w:rsid w:val="002B79D1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23"/>
    <w:rsid w:val="002C0F3A"/>
    <w:rsid w:val="002C0F3B"/>
    <w:rsid w:val="002C1201"/>
    <w:rsid w:val="002C1460"/>
    <w:rsid w:val="002C1647"/>
    <w:rsid w:val="002C1B0F"/>
    <w:rsid w:val="002C20F2"/>
    <w:rsid w:val="002C24E4"/>
    <w:rsid w:val="002C2598"/>
    <w:rsid w:val="002C2920"/>
    <w:rsid w:val="002C32F6"/>
    <w:rsid w:val="002C34BD"/>
    <w:rsid w:val="002C38B2"/>
    <w:rsid w:val="002C3F9C"/>
    <w:rsid w:val="002C4477"/>
    <w:rsid w:val="002C4812"/>
    <w:rsid w:val="002C547E"/>
    <w:rsid w:val="002C5541"/>
    <w:rsid w:val="002C5690"/>
    <w:rsid w:val="002C5AFA"/>
    <w:rsid w:val="002C5C14"/>
    <w:rsid w:val="002C5DB0"/>
    <w:rsid w:val="002C60F1"/>
    <w:rsid w:val="002C618B"/>
    <w:rsid w:val="002C69F7"/>
    <w:rsid w:val="002C6A36"/>
    <w:rsid w:val="002C6A86"/>
    <w:rsid w:val="002C6D6E"/>
    <w:rsid w:val="002C6DB1"/>
    <w:rsid w:val="002C6E64"/>
    <w:rsid w:val="002C72A1"/>
    <w:rsid w:val="002C74AE"/>
    <w:rsid w:val="002D01E4"/>
    <w:rsid w:val="002D03C6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2BFA"/>
    <w:rsid w:val="002D36FD"/>
    <w:rsid w:val="002D3BBC"/>
    <w:rsid w:val="002D3C21"/>
    <w:rsid w:val="002D438A"/>
    <w:rsid w:val="002D4F28"/>
    <w:rsid w:val="002D4F59"/>
    <w:rsid w:val="002D5738"/>
    <w:rsid w:val="002D5E53"/>
    <w:rsid w:val="002D6179"/>
    <w:rsid w:val="002D623A"/>
    <w:rsid w:val="002D627D"/>
    <w:rsid w:val="002D660A"/>
    <w:rsid w:val="002D6CBC"/>
    <w:rsid w:val="002D6F9A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63B"/>
    <w:rsid w:val="002E179B"/>
    <w:rsid w:val="002E1AED"/>
    <w:rsid w:val="002E1C9E"/>
    <w:rsid w:val="002E1E2D"/>
    <w:rsid w:val="002E217C"/>
    <w:rsid w:val="002E22AD"/>
    <w:rsid w:val="002E236E"/>
    <w:rsid w:val="002E257B"/>
    <w:rsid w:val="002E2C40"/>
    <w:rsid w:val="002E2F11"/>
    <w:rsid w:val="002E33EA"/>
    <w:rsid w:val="002E3C65"/>
    <w:rsid w:val="002E3F5B"/>
    <w:rsid w:val="002E4174"/>
    <w:rsid w:val="002E4362"/>
    <w:rsid w:val="002E4CC4"/>
    <w:rsid w:val="002E4D57"/>
    <w:rsid w:val="002E514B"/>
    <w:rsid w:val="002E5251"/>
    <w:rsid w:val="002E5CE5"/>
    <w:rsid w:val="002E5E1B"/>
    <w:rsid w:val="002E63D9"/>
    <w:rsid w:val="002E640E"/>
    <w:rsid w:val="002E693D"/>
    <w:rsid w:val="002E697B"/>
    <w:rsid w:val="002E6C72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768"/>
    <w:rsid w:val="002F19E8"/>
    <w:rsid w:val="002F1AC2"/>
    <w:rsid w:val="002F1CC3"/>
    <w:rsid w:val="002F283E"/>
    <w:rsid w:val="002F2D30"/>
    <w:rsid w:val="002F3BE3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47E"/>
    <w:rsid w:val="003019CD"/>
    <w:rsid w:val="00301C67"/>
    <w:rsid w:val="00302212"/>
    <w:rsid w:val="00302380"/>
    <w:rsid w:val="003025C9"/>
    <w:rsid w:val="00302651"/>
    <w:rsid w:val="00302D29"/>
    <w:rsid w:val="003032B4"/>
    <w:rsid w:val="00303440"/>
    <w:rsid w:val="003036DF"/>
    <w:rsid w:val="00303A27"/>
    <w:rsid w:val="00303AF9"/>
    <w:rsid w:val="00303C54"/>
    <w:rsid w:val="00303F38"/>
    <w:rsid w:val="0030463D"/>
    <w:rsid w:val="00304904"/>
    <w:rsid w:val="003049CD"/>
    <w:rsid w:val="00304AAA"/>
    <w:rsid w:val="00304D9B"/>
    <w:rsid w:val="00304E99"/>
    <w:rsid w:val="00305092"/>
    <w:rsid w:val="003058B0"/>
    <w:rsid w:val="003059CC"/>
    <w:rsid w:val="00305E8E"/>
    <w:rsid w:val="00305FF9"/>
    <w:rsid w:val="003063FD"/>
    <w:rsid w:val="0030665D"/>
    <w:rsid w:val="00306672"/>
    <w:rsid w:val="00306DAA"/>
    <w:rsid w:val="00306E6B"/>
    <w:rsid w:val="003074CA"/>
    <w:rsid w:val="003079CE"/>
    <w:rsid w:val="003100C8"/>
    <w:rsid w:val="0031075E"/>
    <w:rsid w:val="003108F5"/>
    <w:rsid w:val="00310DC1"/>
    <w:rsid w:val="00311161"/>
    <w:rsid w:val="003116E7"/>
    <w:rsid w:val="003119CB"/>
    <w:rsid w:val="00311D3B"/>
    <w:rsid w:val="00311EEB"/>
    <w:rsid w:val="0031200D"/>
    <w:rsid w:val="00312322"/>
    <w:rsid w:val="00312400"/>
    <w:rsid w:val="003124CF"/>
    <w:rsid w:val="00312739"/>
    <w:rsid w:val="00312C1C"/>
    <w:rsid w:val="00312D10"/>
    <w:rsid w:val="00312D21"/>
    <w:rsid w:val="00312E96"/>
    <w:rsid w:val="00313121"/>
    <w:rsid w:val="003132FF"/>
    <w:rsid w:val="0031337F"/>
    <w:rsid w:val="00313538"/>
    <w:rsid w:val="0031383C"/>
    <w:rsid w:val="00313B1A"/>
    <w:rsid w:val="00313CC7"/>
    <w:rsid w:val="003144FD"/>
    <w:rsid w:val="00314FEC"/>
    <w:rsid w:val="00315136"/>
    <w:rsid w:val="003152B2"/>
    <w:rsid w:val="0031541B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312"/>
    <w:rsid w:val="00320505"/>
    <w:rsid w:val="00320618"/>
    <w:rsid w:val="00320622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44E"/>
    <w:rsid w:val="0032260F"/>
    <w:rsid w:val="003228DA"/>
    <w:rsid w:val="00323531"/>
    <w:rsid w:val="00323D6B"/>
    <w:rsid w:val="00323E73"/>
    <w:rsid w:val="00325297"/>
    <w:rsid w:val="0032559C"/>
    <w:rsid w:val="00325769"/>
    <w:rsid w:val="0032634F"/>
    <w:rsid w:val="0032639E"/>
    <w:rsid w:val="00326957"/>
    <w:rsid w:val="00326AE2"/>
    <w:rsid w:val="00326B36"/>
    <w:rsid w:val="0032708E"/>
    <w:rsid w:val="003271DF"/>
    <w:rsid w:val="003274CB"/>
    <w:rsid w:val="00327802"/>
    <w:rsid w:val="0032796D"/>
    <w:rsid w:val="00327AF8"/>
    <w:rsid w:val="00327B48"/>
    <w:rsid w:val="00327EE9"/>
    <w:rsid w:val="00330344"/>
    <w:rsid w:val="00330496"/>
    <w:rsid w:val="00330A09"/>
    <w:rsid w:val="00330C2C"/>
    <w:rsid w:val="00330CCF"/>
    <w:rsid w:val="00331327"/>
    <w:rsid w:val="00331426"/>
    <w:rsid w:val="0033171D"/>
    <w:rsid w:val="00331818"/>
    <w:rsid w:val="00331941"/>
    <w:rsid w:val="00331B38"/>
    <w:rsid w:val="00331FC3"/>
    <w:rsid w:val="00332005"/>
    <w:rsid w:val="00332395"/>
    <w:rsid w:val="003328FE"/>
    <w:rsid w:val="00332A7D"/>
    <w:rsid w:val="003330E2"/>
    <w:rsid w:val="00333246"/>
    <w:rsid w:val="00333446"/>
    <w:rsid w:val="003336B3"/>
    <w:rsid w:val="00334121"/>
    <w:rsid w:val="00334570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6F10"/>
    <w:rsid w:val="00336FCD"/>
    <w:rsid w:val="003375F9"/>
    <w:rsid w:val="00337C46"/>
    <w:rsid w:val="00337FBA"/>
    <w:rsid w:val="003402AF"/>
    <w:rsid w:val="0034063C"/>
    <w:rsid w:val="00340CB0"/>
    <w:rsid w:val="00340E92"/>
    <w:rsid w:val="00341086"/>
    <w:rsid w:val="00341245"/>
    <w:rsid w:val="003413F6"/>
    <w:rsid w:val="00341657"/>
    <w:rsid w:val="0034226D"/>
    <w:rsid w:val="003422AC"/>
    <w:rsid w:val="003428D0"/>
    <w:rsid w:val="00342931"/>
    <w:rsid w:val="00342972"/>
    <w:rsid w:val="00342B8D"/>
    <w:rsid w:val="00342FDD"/>
    <w:rsid w:val="00343063"/>
    <w:rsid w:val="00343259"/>
    <w:rsid w:val="00343CB7"/>
    <w:rsid w:val="003441E4"/>
    <w:rsid w:val="00344222"/>
    <w:rsid w:val="0034429B"/>
    <w:rsid w:val="0034442D"/>
    <w:rsid w:val="003446F7"/>
    <w:rsid w:val="00344866"/>
    <w:rsid w:val="00344F0E"/>
    <w:rsid w:val="00345690"/>
    <w:rsid w:val="00345DBB"/>
    <w:rsid w:val="0034629C"/>
    <w:rsid w:val="0034638C"/>
    <w:rsid w:val="0034676D"/>
    <w:rsid w:val="003469AE"/>
    <w:rsid w:val="00346CFF"/>
    <w:rsid w:val="00346F06"/>
    <w:rsid w:val="00346F7F"/>
    <w:rsid w:val="00350108"/>
    <w:rsid w:val="00350192"/>
    <w:rsid w:val="00350762"/>
    <w:rsid w:val="003507C4"/>
    <w:rsid w:val="0035081F"/>
    <w:rsid w:val="0035085A"/>
    <w:rsid w:val="00351134"/>
    <w:rsid w:val="00351161"/>
    <w:rsid w:val="0035127B"/>
    <w:rsid w:val="003512C2"/>
    <w:rsid w:val="003519A1"/>
    <w:rsid w:val="003520B1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3995"/>
    <w:rsid w:val="00354641"/>
    <w:rsid w:val="003548D8"/>
    <w:rsid w:val="0035538A"/>
    <w:rsid w:val="003554CA"/>
    <w:rsid w:val="00355540"/>
    <w:rsid w:val="0035595C"/>
    <w:rsid w:val="00355F61"/>
    <w:rsid w:val="0035637A"/>
    <w:rsid w:val="003564AA"/>
    <w:rsid w:val="003571A9"/>
    <w:rsid w:val="0035744B"/>
    <w:rsid w:val="003575A2"/>
    <w:rsid w:val="003600E9"/>
    <w:rsid w:val="00360232"/>
    <w:rsid w:val="003602E0"/>
    <w:rsid w:val="00360460"/>
    <w:rsid w:val="0036055B"/>
    <w:rsid w:val="00360565"/>
    <w:rsid w:val="003605DE"/>
    <w:rsid w:val="003609DA"/>
    <w:rsid w:val="00360D01"/>
    <w:rsid w:val="00360D9F"/>
    <w:rsid w:val="00360FEB"/>
    <w:rsid w:val="00361191"/>
    <w:rsid w:val="003614E5"/>
    <w:rsid w:val="003618A3"/>
    <w:rsid w:val="00361E30"/>
    <w:rsid w:val="003622AB"/>
    <w:rsid w:val="00362301"/>
    <w:rsid w:val="00362569"/>
    <w:rsid w:val="00362C3B"/>
    <w:rsid w:val="003636CD"/>
    <w:rsid w:val="00363940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A26"/>
    <w:rsid w:val="00367B1D"/>
    <w:rsid w:val="00370DB4"/>
    <w:rsid w:val="00370E4F"/>
    <w:rsid w:val="00371215"/>
    <w:rsid w:val="00371912"/>
    <w:rsid w:val="00371D3B"/>
    <w:rsid w:val="003726CD"/>
    <w:rsid w:val="00372A21"/>
    <w:rsid w:val="00372C47"/>
    <w:rsid w:val="00372CD9"/>
    <w:rsid w:val="00372F0D"/>
    <w:rsid w:val="003732CB"/>
    <w:rsid w:val="0037331C"/>
    <w:rsid w:val="00373567"/>
    <w:rsid w:val="00373A72"/>
    <w:rsid w:val="00373D8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5F6E"/>
    <w:rsid w:val="00376784"/>
    <w:rsid w:val="00376916"/>
    <w:rsid w:val="00376A20"/>
    <w:rsid w:val="00376A85"/>
    <w:rsid w:val="00376B29"/>
    <w:rsid w:val="003770BB"/>
    <w:rsid w:val="003776B9"/>
    <w:rsid w:val="0037771A"/>
    <w:rsid w:val="00377A74"/>
    <w:rsid w:val="00377DB0"/>
    <w:rsid w:val="00380257"/>
    <w:rsid w:val="003802DC"/>
    <w:rsid w:val="003803DA"/>
    <w:rsid w:val="00380761"/>
    <w:rsid w:val="00380E4E"/>
    <w:rsid w:val="00380FBF"/>
    <w:rsid w:val="00381351"/>
    <w:rsid w:val="003818FF"/>
    <w:rsid w:val="00381A19"/>
    <w:rsid w:val="00381BB6"/>
    <w:rsid w:val="003822EC"/>
    <w:rsid w:val="00382A43"/>
    <w:rsid w:val="00382D60"/>
    <w:rsid w:val="00382F29"/>
    <w:rsid w:val="003834F0"/>
    <w:rsid w:val="00383C8D"/>
    <w:rsid w:val="00383CDD"/>
    <w:rsid w:val="00384381"/>
    <w:rsid w:val="00384382"/>
    <w:rsid w:val="003849B3"/>
    <w:rsid w:val="00384AC2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87F22"/>
    <w:rsid w:val="00390017"/>
    <w:rsid w:val="003901A3"/>
    <w:rsid w:val="0039049E"/>
    <w:rsid w:val="0039072F"/>
    <w:rsid w:val="00390875"/>
    <w:rsid w:val="003908AF"/>
    <w:rsid w:val="003909F6"/>
    <w:rsid w:val="00390B3A"/>
    <w:rsid w:val="00390E1D"/>
    <w:rsid w:val="00390F4D"/>
    <w:rsid w:val="003911C9"/>
    <w:rsid w:val="0039161C"/>
    <w:rsid w:val="00391830"/>
    <w:rsid w:val="00391AD5"/>
    <w:rsid w:val="00391B5F"/>
    <w:rsid w:val="00392217"/>
    <w:rsid w:val="0039221F"/>
    <w:rsid w:val="003924D7"/>
    <w:rsid w:val="00392A1C"/>
    <w:rsid w:val="00392DA5"/>
    <w:rsid w:val="00392EF3"/>
    <w:rsid w:val="00393559"/>
    <w:rsid w:val="003937A4"/>
    <w:rsid w:val="00393B11"/>
    <w:rsid w:val="00393C1F"/>
    <w:rsid w:val="00393CE1"/>
    <w:rsid w:val="003940CE"/>
    <w:rsid w:val="0039425E"/>
    <w:rsid w:val="00394972"/>
    <w:rsid w:val="00394C96"/>
    <w:rsid w:val="00394E89"/>
    <w:rsid w:val="00394E91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AD7"/>
    <w:rsid w:val="003A2C29"/>
    <w:rsid w:val="003A2D10"/>
    <w:rsid w:val="003A2DD6"/>
    <w:rsid w:val="003A2EC3"/>
    <w:rsid w:val="003A2EFD"/>
    <w:rsid w:val="003A34CB"/>
    <w:rsid w:val="003A36F2"/>
    <w:rsid w:val="003A3AA8"/>
    <w:rsid w:val="003A3D39"/>
    <w:rsid w:val="003A3EC7"/>
    <w:rsid w:val="003A3F9B"/>
    <w:rsid w:val="003A40B4"/>
    <w:rsid w:val="003A41F9"/>
    <w:rsid w:val="003A4F5F"/>
    <w:rsid w:val="003A5037"/>
    <w:rsid w:val="003A53E9"/>
    <w:rsid w:val="003A5A9F"/>
    <w:rsid w:val="003A5D0A"/>
    <w:rsid w:val="003A5D4B"/>
    <w:rsid w:val="003A5E28"/>
    <w:rsid w:val="003A62DC"/>
    <w:rsid w:val="003A6C88"/>
    <w:rsid w:val="003A6D6D"/>
    <w:rsid w:val="003A6F0E"/>
    <w:rsid w:val="003A702D"/>
    <w:rsid w:val="003A7119"/>
    <w:rsid w:val="003A767C"/>
    <w:rsid w:val="003A7834"/>
    <w:rsid w:val="003A7971"/>
    <w:rsid w:val="003A7D01"/>
    <w:rsid w:val="003A7D71"/>
    <w:rsid w:val="003A7F6C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A12"/>
    <w:rsid w:val="003B2C70"/>
    <w:rsid w:val="003B3575"/>
    <w:rsid w:val="003B3E34"/>
    <w:rsid w:val="003B3E58"/>
    <w:rsid w:val="003B40AA"/>
    <w:rsid w:val="003B4597"/>
    <w:rsid w:val="003B47E0"/>
    <w:rsid w:val="003B48EA"/>
    <w:rsid w:val="003B4CBD"/>
    <w:rsid w:val="003B5053"/>
    <w:rsid w:val="003B50BC"/>
    <w:rsid w:val="003B50D8"/>
    <w:rsid w:val="003B542D"/>
    <w:rsid w:val="003B5703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2FF"/>
    <w:rsid w:val="003C05AC"/>
    <w:rsid w:val="003C0D09"/>
    <w:rsid w:val="003C0E2C"/>
    <w:rsid w:val="003C1012"/>
    <w:rsid w:val="003C11C9"/>
    <w:rsid w:val="003C120D"/>
    <w:rsid w:val="003C1216"/>
    <w:rsid w:val="003C1229"/>
    <w:rsid w:val="003C14D2"/>
    <w:rsid w:val="003C1709"/>
    <w:rsid w:val="003C1902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140"/>
    <w:rsid w:val="003C3EDA"/>
    <w:rsid w:val="003C3F9E"/>
    <w:rsid w:val="003C4052"/>
    <w:rsid w:val="003C4256"/>
    <w:rsid w:val="003C43C7"/>
    <w:rsid w:val="003C4AB3"/>
    <w:rsid w:val="003C4D51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5C1"/>
    <w:rsid w:val="003D0AEA"/>
    <w:rsid w:val="003D0D69"/>
    <w:rsid w:val="003D0FC3"/>
    <w:rsid w:val="003D162A"/>
    <w:rsid w:val="003D1A96"/>
    <w:rsid w:val="003D22DE"/>
    <w:rsid w:val="003D282D"/>
    <w:rsid w:val="003D2C1D"/>
    <w:rsid w:val="003D2C34"/>
    <w:rsid w:val="003D2E96"/>
    <w:rsid w:val="003D2F9E"/>
    <w:rsid w:val="003D38BE"/>
    <w:rsid w:val="003D393F"/>
    <w:rsid w:val="003D39F3"/>
    <w:rsid w:val="003D3DDD"/>
    <w:rsid w:val="003D48E2"/>
    <w:rsid w:val="003D4B8A"/>
    <w:rsid w:val="003D4CAA"/>
    <w:rsid w:val="003D5112"/>
    <w:rsid w:val="003D5CBF"/>
    <w:rsid w:val="003D5F80"/>
    <w:rsid w:val="003D63C1"/>
    <w:rsid w:val="003D656D"/>
    <w:rsid w:val="003D66D2"/>
    <w:rsid w:val="003D6844"/>
    <w:rsid w:val="003D6EA8"/>
    <w:rsid w:val="003D6EE6"/>
    <w:rsid w:val="003D78D3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157"/>
    <w:rsid w:val="003E23C2"/>
    <w:rsid w:val="003E2811"/>
    <w:rsid w:val="003E2976"/>
    <w:rsid w:val="003E2C55"/>
    <w:rsid w:val="003E316C"/>
    <w:rsid w:val="003E37D5"/>
    <w:rsid w:val="003E3987"/>
    <w:rsid w:val="003E3F8F"/>
    <w:rsid w:val="003E3FB5"/>
    <w:rsid w:val="003E469B"/>
    <w:rsid w:val="003E4858"/>
    <w:rsid w:val="003E4BE2"/>
    <w:rsid w:val="003E4D6A"/>
    <w:rsid w:val="003E4F82"/>
    <w:rsid w:val="003E5199"/>
    <w:rsid w:val="003E59D3"/>
    <w:rsid w:val="003E5BCB"/>
    <w:rsid w:val="003E604E"/>
    <w:rsid w:val="003E6083"/>
    <w:rsid w:val="003E62B9"/>
    <w:rsid w:val="003E6316"/>
    <w:rsid w:val="003E64E4"/>
    <w:rsid w:val="003E6884"/>
    <w:rsid w:val="003E6AC5"/>
    <w:rsid w:val="003E7910"/>
    <w:rsid w:val="003E7AB7"/>
    <w:rsid w:val="003E7BA9"/>
    <w:rsid w:val="003F004B"/>
    <w:rsid w:val="003F0067"/>
    <w:rsid w:val="003F0096"/>
    <w:rsid w:val="003F00AD"/>
    <w:rsid w:val="003F01B8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E1"/>
    <w:rsid w:val="003F1BFF"/>
    <w:rsid w:val="003F1EA8"/>
    <w:rsid w:val="003F324F"/>
    <w:rsid w:val="003F325F"/>
    <w:rsid w:val="003F33BC"/>
    <w:rsid w:val="003F3616"/>
    <w:rsid w:val="003F3BA6"/>
    <w:rsid w:val="003F3BF9"/>
    <w:rsid w:val="003F3D4E"/>
    <w:rsid w:val="003F40E6"/>
    <w:rsid w:val="003F477E"/>
    <w:rsid w:val="003F47E1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415"/>
    <w:rsid w:val="003F788D"/>
    <w:rsid w:val="003F7A40"/>
    <w:rsid w:val="003F7D72"/>
    <w:rsid w:val="003F7DF1"/>
    <w:rsid w:val="0040029E"/>
    <w:rsid w:val="00400851"/>
    <w:rsid w:val="00400B9F"/>
    <w:rsid w:val="0040126E"/>
    <w:rsid w:val="004016B8"/>
    <w:rsid w:val="00401A78"/>
    <w:rsid w:val="00401B6F"/>
    <w:rsid w:val="004020D4"/>
    <w:rsid w:val="004021B6"/>
    <w:rsid w:val="004026D2"/>
    <w:rsid w:val="00402D8C"/>
    <w:rsid w:val="00403247"/>
    <w:rsid w:val="004034DB"/>
    <w:rsid w:val="00403551"/>
    <w:rsid w:val="00404089"/>
    <w:rsid w:val="00404589"/>
    <w:rsid w:val="0040470D"/>
    <w:rsid w:val="004047C4"/>
    <w:rsid w:val="00404FA2"/>
    <w:rsid w:val="00404FA5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6CE"/>
    <w:rsid w:val="00410C08"/>
    <w:rsid w:val="00410CB1"/>
    <w:rsid w:val="00411053"/>
    <w:rsid w:val="0041120A"/>
    <w:rsid w:val="0041129E"/>
    <w:rsid w:val="00411364"/>
    <w:rsid w:val="004115D2"/>
    <w:rsid w:val="0041184D"/>
    <w:rsid w:val="00411F36"/>
    <w:rsid w:val="00412203"/>
    <w:rsid w:val="00412461"/>
    <w:rsid w:val="00412546"/>
    <w:rsid w:val="0041285D"/>
    <w:rsid w:val="00412BC1"/>
    <w:rsid w:val="00412BEF"/>
    <w:rsid w:val="00412C10"/>
    <w:rsid w:val="00412C74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B70"/>
    <w:rsid w:val="00414C65"/>
    <w:rsid w:val="004153CC"/>
    <w:rsid w:val="004153CE"/>
    <w:rsid w:val="00415D47"/>
    <w:rsid w:val="00415D76"/>
    <w:rsid w:val="00416115"/>
    <w:rsid w:val="00416665"/>
    <w:rsid w:val="004166D7"/>
    <w:rsid w:val="00416A67"/>
    <w:rsid w:val="00416ACB"/>
    <w:rsid w:val="00416FEB"/>
    <w:rsid w:val="00417E16"/>
    <w:rsid w:val="004201E1"/>
    <w:rsid w:val="0042021B"/>
    <w:rsid w:val="00420364"/>
    <w:rsid w:val="004204C0"/>
    <w:rsid w:val="004207C9"/>
    <w:rsid w:val="00420DEB"/>
    <w:rsid w:val="00420F6F"/>
    <w:rsid w:val="0042104C"/>
    <w:rsid w:val="004214F9"/>
    <w:rsid w:val="004217D5"/>
    <w:rsid w:val="00421804"/>
    <w:rsid w:val="00421DCF"/>
    <w:rsid w:val="00422218"/>
    <w:rsid w:val="00422341"/>
    <w:rsid w:val="00422831"/>
    <w:rsid w:val="00422E09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36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BAB"/>
    <w:rsid w:val="00431C08"/>
    <w:rsid w:val="00431D08"/>
    <w:rsid w:val="00431D84"/>
    <w:rsid w:val="00431F02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6AC"/>
    <w:rsid w:val="0043484C"/>
    <w:rsid w:val="00435135"/>
    <w:rsid w:val="00435274"/>
    <w:rsid w:val="004352AD"/>
    <w:rsid w:val="0043532E"/>
    <w:rsid w:val="0043545D"/>
    <w:rsid w:val="00435666"/>
    <w:rsid w:val="00435689"/>
    <w:rsid w:val="00435E92"/>
    <w:rsid w:val="00435EE6"/>
    <w:rsid w:val="00435FE2"/>
    <w:rsid w:val="00436009"/>
    <w:rsid w:val="00436E2F"/>
    <w:rsid w:val="00436EAB"/>
    <w:rsid w:val="0043715B"/>
    <w:rsid w:val="004374B3"/>
    <w:rsid w:val="00437A94"/>
    <w:rsid w:val="00437EB2"/>
    <w:rsid w:val="004404A1"/>
    <w:rsid w:val="004404BE"/>
    <w:rsid w:val="0044099F"/>
    <w:rsid w:val="0044114A"/>
    <w:rsid w:val="00441E66"/>
    <w:rsid w:val="00442012"/>
    <w:rsid w:val="0044257D"/>
    <w:rsid w:val="00442957"/>
    <w:rsid w:val="004429B6"/>
    <w:rsid w:val="00442DD6"/>
    <w:rsid w:val="004430D5"/>
    <w:rsid w:val="004435FC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6D6"/>
    <w:rsid w:val="00446AC6"/>
    <w:rsid w:val="00446B1E"/>
    <w:rsid w:val="00446DE0"/>
    <w:rsid w:val="0044759B"/>
    <w:rsid w:val="004475FB"/>
    <w:rsid w:val="00447F54"/>
    <w:rsid w:val="00450702"/>
    <w:rsid w:val="00450B7E"/>
    <w:rsid w:val="004511A7"/>
    <w:rsid w:val="0045136B"/>
    <w:rsid w:val="004514B6"/>
    <w:rsid w:val="00451660"/>
    <w:rsid w:val="00451AD4"/>
    <w:rsid w:val="00451B6F"/>
    <w:rsid w:val="00451C7E"/>
    <w:rsid w:val="00451D62"/>
    <w:rsid w:val="0045264D"/>
    <w:rsid w:val="0045304B"/>
    <w:rsid w:val="0045340A"/>
    <w:rsid w:val="004535D0"/>
    <w:rsid w:val="004538FF"/>
    <w:rsid w:val="00453BB6"/>
    <w:rsid w:val="00453C4E"/>
    <w:rsid w:val="00453CAA"/>
    <w:rsid w:val="004542BB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27C"/>
    <w:rsid w:val="00456421"/>
    <w:rsid w:val="00456DAB"/>
    <w:rsid w:val="004570D3"/>
    <w:rsid w:val="0045751C"/>
    <w:rsid w:val="0045766E"/>
    <w:rsid w:val="0045787D"/>
    <w:rsid w:val="00457893"/>
    <w:rsid w:val="004578FE"/>
    <w:rsid w:val="0045790A"/>
    <w:rsid w:val="00460465"/>
    <w:rsid w:val="00460CC3"/>
    <w:rsid w:val="00460E86"/>
    <w:rsid w:val="0046102E"/>
    <w:rsid w:val="0046185F"/>
    <w:rsid w:val="00461D8A"/>
    <w:rsid w:val="00462597"/>
    <w:rsid w:val="004625F7"/>
    <w:rsid w:val="00462696"/>
    <w:rsid w:val="00462729"/>
    <w:rsid w:val="00462DE7"/>
    <w:rsid w:val="00462EB3"/>
    <w:rsid w:val="00462FC9"/>
    <w:rsid w:val="0046303F"/>
    <w:rsid w:val="004631D4"/>
    <w:rsid w:val="004636B4"/>
    <w:rsid w:val="00463A4E"/>
    <w:rsid w:val="0046400D"/>
    <w:rsid w:val="004646B4"/>
    <w:rsid w:val="0046481F"/>
    <w:rsid w:val="004649B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21F"/>
    <w:rsid w:val="004713C2"/>
    <w:rsid w:val="00471ED3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3923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6E8B"/>
    <w:rsid w:val="00476EC1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619"/>
    <w:rsid w:val="00481714"/>
    <w:rsid w:val="00481E38"/>
    <w:rsid w:val="004821B5"/>
    <w:rsid w:val="00482BA7"/>
    <w:rsid w:val="00482BBE"/>
    <w:rsid w:val="0048323C"/>
    <w:rsid w:val="00483A12"/>
    <w:rsid w:val="004848FF"/>
    <w:rsid w:val="00484A77"/>
    <w:rsid w:val="00484F93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6E8A"/>
    <w:rsid w:val="004872C5"/>
    <w:rsid w:val="00487A1A"/>
    <w:rsid w:val="00487AF7"/>
    <w:rsid w:val="00487E71"/>
    <w:rsid w:val="00487ED6"/>
    <w:rsid w:val="004901E5"/>
    <w:rsid w:val="004902AF"/>
    <w:rsid w:val="004903FF"/>
    <w:rsid w:val="004904A2"/>
    <w:rsid w:val="0049139A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02"/>
    <w:rsid w:val="00494242"/>
    <w:rsid w:val="004945C8"/>
    <w:rsid w:val="00494A26"/>
    <w:rsid w:val="00494ADC"/>
    <w:rsid w:val="00494AED"/>
    <w:rsid w:val="00494E8E"/>
    <w:rsid w:val="004955BC"/>
    <w:rsid w:val="0049560B"/>
    <w:rsid w:val="004958EA"/>
    <w:rsid w:val="00495D63"/>
    <w:rsid w:val="00495DF8"/>
    <w:rsid w:val="004960D6"/>
    <w:rsid w:val="004961CC"/>
    <w:rsid w:val="0049648F"/>
    <w:rsid w:val="00496606"/>
    <w:rsid w:val="004966A7"/>
    <w:rsid w:val="00496D29"/>
    <w:rsid w:val="00496F05"/>
    <w:rsid w:val="0049731A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41B"/>
    <w:rsid w:val="004A1486"/>
    <w:rsid w:val="004A19E0"/>
    <w:rsid w:val="004A1CBF"/>
    <w:rsid w:val="004A1F6C"/>
    <w:rsid w:val="004A2313"/>
    <w:rsid w:val="004A251F"/>
    <w:rsid w:val="004A265D"/>
    <w:rsid w:val="004A2B41"/>
    <w:rsid w:val="004A2E48"/>
    <w:rsid w:val="004A3A79"/>
    <w:rsid w:val="004A3BF1"/>
    <w:rsid w:val="004A3C8B"/>
    <w:rsid w:val="004A3CAC"/>
    <w:rsid w:val="004A3E42"/>
    <w:rsid w:val="004A40AC"/>
    <w:rsid w:val="004A4119"/>
    <w:rsid w:val="004A42E4"/>
    <w:rsid w:val="004A43EC"/>
    <w:rsid w:val="004A44AF"/>
    <w:rsid w:val="004A46B3"/>
    <w:rsid w:val="004A4715"/>
    <w:rsid w:val="004A49BF"/>
    <w:rsid w:val="004A4EED"/>
    <w:rsid w:val="004A5046"/>
    <w:rsid w:val="004A51F0"/>
    <w:rsid w:val="004A52C6"/>
    <w:rsid w:val="004A54AB"/>
    <w:rsid w:val="004A565E"/>
    <w:rsid w:val="004A56B6"/>
    <w:rsid w:val="004A5B6C"/>
    <w:rsid w:val="004A5C03"/>
    <w:rsid w:val="004A5DF3"/>
    <w:rsid w:val="004A607D"/>
    <w:rsid w:val="004A6134"/>
    <w:rsid w:val="004A6649"/>
    <w:rsid w:val="004A7092"/>
    <w:rsid w:val="004A77CE"/>
    <w:rsid w:val="004B0238"/>
    <w:rsid w:val="004B02C2"/>
    <w:rsid w:val="004B05B5"/>
    <w:rsid w:val="004B0988"/>
    <w:rsid w:val="004B09B1"/>
    <w:rsid w:val="004B0D3F"/>
    <w:rsid w:val="004B0ECC"/>
    <w:rsid w:val="004B151E"/>
    <w:rsid w:val="004B1535"/>
    <w:rsid w:val="004B1599"/>
    <w:rsid w:val="004B15A9"/>
    <w:rsid w:val="004B21B3"/>
    <w:rsid w:val="004B2541"/>
    <w:rsid w:val="004B2617"/>
    <w:rsid w:val="004B2CF5"/>
    <w:rsid w:val="004B3148"/>
    <w:rsid w:val="004B3149"/>
    <w:rsid w:val="004B341C"/>
    <w:rsid w:val="004B35F4"/>
    <w:rsid w:val="004B3B6C"/>
    <w:rsid w:val="004B3BF0"/>
    <w:rsid w:val="004B40CC"/>
    <w:rsid w:val="004B45E9"/>
    <w:rsid w:val="004B47AA"/>
    <w:rsid w:val="004B490F"/>
    <w:rsid w:val="004B49E6"/>
    <w:rsid w:val="004B4D69"/>
    <w:rsid w:val="004B545D"/>
    <w:rsid w:val="004B5631"/>
    <w:rsid w:val="004B5819"/>
    <w:rsid w:val="004B5B73"/>
    <w:rsid w:val="004B5BE5"/>
    <w:rsid w:val="004B5D74"/>
    <w:rsid w:val="004B5E86"/>
    <w:rsid w:val="004B6BE7"/>
    <w:rsid w:val="004B754E"/>
    <w:rsid w:val="004B75EC"/>
    <w:rsid w:val="004B769D"/>
    <w:rsid w:val="004B798B"/>
    <w:rsid w:val="004B7BCF"/>
    <w:rsid w:val="004B7EE6"/>
    <w:rsid w:val="004C0002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57C"/>
    <w:rsid w:val="004C2F25"/>
    <w:rsid w:val="004C31B6"/>
    <w:rsid w:val="004C32F6"/>
    <w:rsid w:val="004C3B44"/>
    <w:rsid w:val="004C3DAB"/>
    <w:rsid w:val="004C42FA"/>
    <w:rsid w:val="004C4402"/>
    <w:rsid w:val="004C476E"/>
    <w:rsid w:val="004C483E"/>
    <w:rsid w:val="004C499C"/>
    <w:rsid w:val="004C4A13"/>
    <w:rsid w:val="004C5319"/>
    <w:rsid w:val="004C54D2"/>
    <w:rsid w:val="004C5C84"/>
    <w:rsid w:val="004C6101"/>
    <w:rsid w:val="004C621F"/>
    <w:rsid w:val="004C6A75"/>
    <w:rsid w:val="004C6D2B"/>
    <w:rsid w:val="004C6D2F"/>
    <w:rsid w:val="004C6E1A"/>
    <w:rsid w:val="004C6EF8"/>
    <w:rsid w:val="004C6F17"/>
    <w:rsid w:val="004C7948"/>
    <w:rsid w:val="004C7B04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BF8"/>
    <w:rsid w:val="004D0CEC"/>
    <w:rsid w:val="004D0DFE"/>
    <w:rsid w:val="004D1036"/>
    <w:rsid w:val="004D1752"/>
    <w:rsid w:val="004D1843"/>
    <w:rsid w:val="004D1844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6CB"/>
    <w:rsid w:val="004D49E9"/>
    <w:rsid w:val="004D4C32"/>
    <w:rsid w:val="004D57AF"/>
    <w:rsid w:val="004D57F6"/>
    <w:rsid w:val="004D5980"/>
    <w:rsid w:val="004D5B6E"/>
    <w:rsid w:val="004D671D"/>
    <w:rsid w:val="004D68FC"/>
    <w:rsid w:val="004D6B53"/>
    <w:rsid w:val="004D6F4D"/>
    <w:rsid w:val="004D6F95"/>
    <w:rsid w:val="004D6FF8"/>
    <w:rsid w:val="004D72FE"/>
    <w:rsid w:val="004D7726"/>
    <w:rsid w:val="004D7982"/>
    <w:rsid w:val="004D7E91"/>
    <w:rsid w:val="004E003A"/>
    <w:rsid w:val="004E013A"/>
    <w:rsid w:val="004E0768"/>
    <w:rsid w:val="004E1312"/>
    <w:rsid w:val="004E150E"/>
    <w:rsid w:val="004E17A4"/>
    <w:rsid w:val="004E1A31"/>
    <w:rsid w:val="004E1A5C"/>
    <w:rsid w:val="004E1B10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E71E9"/>
    <w:rsid w:val="004E7801"/>
    <w:rsid w:val="004F00D8"/>
    <w:rsid w:val="004F0287"/>
    <w:rsid w:val="004F0FB9"/>
    <w:rsid w:val="004F147B"/>
    <w:rsid w:val="004F1EC9"/>
    <w:rsid w:val="004F202E"/>
    <w:rsid w:val="004F2046"/>
    <w:rsid w:val="004F206B"/>
    <w:rsid w:val="004F2F7E"/>
    <w:rsid w:val="004F2FDD"/>
    <w:rsid w:val="004F32B5"/>
    <w:rsid w:val="004F3419"/>
    <w:rsid w:val="004F3683"/>
    <w:rsid w:val="004F3686"/>
    <w:rsid w:val="004F407E"/>
    <w:rsid w:val="004F43EC"/>
    <w:rsid w:val="004F446A"/>
    <w:rsid w:val="004F4B90"/>
    <w:rsid w:val="004F4C52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67B"/>
    <w:rsid w:val="00500D21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7C5"/>
    <w:rsid w:val="005028DF"/>
    <w:rsid w:val="00502B72"/>
    <w:rsid w:val="00502FFE"/>
    <w:rsid w:val="0050388F"/>
    <w:rsid w:val="00503AE8"/>
    <w:rsid w:val="00503CA1"/>
    <w:rsid w:val="00503DDF"/>
    <w:rsid w:val="00504057"/>
    <w:rsid w:val="00504436"/>
    <w:rsid w:val="00504548"/>
    <w:rsid w:val="00504770"/>
    <w:rsid w:val="00504BC1"/>
    <w:rsid w:val="00505134"/>
    <w:rsid w:val="00505A32"/>
    <w:rsid w:val="00505C04"/>
    <w:rsid w:val="00506330"/>
    <w:rsid w:val="0050660C"/>
    <w:rsid w:val="00507357"/>
    <w:rsid w:val="00507453"/>
    <w:rsid w:val="005110AD"/>
    <w:rsid w:val="005110CF"/>
    <w:rsid w:val="005113BB"/>
    <w:rsid w:val="005115D1"/>
    <w:rsid w:val="00511A14"/>
    <w:rsid w:val="00511F15"/>
    <w:rsid w:val="00512F02"/>
    <w:rsid w:val="0051318C"/>
    <w:rsid w:val="00513327"/>
    <w:rsid w:val="00513423"/>
    <w:rsid w:val="005137C0"/>
    <w:rsid w:val="00513B12"/>
    <w:rsid w:val="00513E12"/>
    <w:rsid w:val="00513E78"/>
    <w:rsid w:val="0051400C"/>
    <w:rsid w:val="005142CD"/>
    <w:rsid w:val="00514392"/>
    <w:rsid w:val="005143C9"/>
    <w:rsid w:val="005145A0"/>
    <w:rsid w:val="00515129"/>
    <w:rsid w:val="005155D9"/>
    <w:rsid w:val="005156A2"/>
    <w:rsid w:val="005157A9"/>
    <w:rsid w:val="0051594D"/>
    <w:rsid w:val="005159F5"/>
    <w:rsid w:val="00515A9B"/>
    <w:rsid w:val="00515FBC"/>
    <w:rsid w:val="005161CD"/>
    <w:rsid w:val="00516394"/>
    <w:rsid w:val="00516689"/>
    <w:rsid w:val="005166B7"/>
    <w:rsid w:val="00516A65"/>
    <w:rsid w:val="00516EF7"/>
    <w:rsid w:val="00516F7A"/>
    <w:rsid w:val="0051729F"/>
    <w:rsid w:val="005173A7"/>
    <w:rsid w:val="005177E1"/>
    <w:rsid w:val="00517BC7"/>
    <w:rsid w:val="00517C4D"/>
    <w:rsid w:val="00520C0A"/>
    <w:rsid w:val="00520C3D"/>
    <w:rsid w:val="00520DCD"/>
    <w:rsid w:val="005211AE"/>
    <w:rsid w:val="0052179C"/>
    <w:rsid w:val="005218B6"/>
    <w:rsid w:val="00521EA6"/>
    <w:rsid w:val="00522021"/>
    <w:rsid w:val="005223C9"/>
    <w:rsid w:val="00522589"/>
    <w:rsid w:val="00522CF8"/>
    <w:rsid w:val="00523243"/>
    <w:rsid w:val="0052326E"/>
    <w:rsid w:val="00523428"/>
    <w:rsid w:val="00523810"/>
    <w:rsid w:val="005241B6"/>
    <w:rsid w:val="00524468"/>
    <w:rsid w:val="00524545"/>
    <w:rsid w:val="00524B28"/>
    <w:rsid w:val="005251C9"/>
    <w:rsid w:val="00525281"/>
    <w:rsid w:val="0052528B"/>
    <w:rsid w:val="005255BF"/>
    <w:rsid w:val="005257DE"/>
    <w:rsid w:val="00525E12"/>
    <w:rsid w:val="00526379"/>
    <w:rsid w:val="00526CF5"/>
    <w:rsid w:val="00527133"/>
    <w:rsid w:val="00527200"/>
    <w:rsid w:val="005273AE"/>
    <w:rsid w:val="005274C7"/>
    <w:rsid w:val="00527761"/>
    <w:rsid w:val="00527C82"/>
    <w:rsid w:val="00530157"/>
    <w:rsid w:val="005304D6"/>
    <w:rsid w:val="00530696"/>
    <w:rsid w:val="00530724"/>
    <w:rsid w:val="005317F0"/>
    <w:rsid w:val="00531A38"/>
    <w:rsid w:val="00531EBE"/>
    <w:rsid w:val="00531ED5"/>
    <w:rsid w:val="0053277D"/>
    <w:rsid w:val="00532B54"/>
    <w:rsid w:val="00532BF8"/>
    <w:rsid w:val="00532F8B"/>
    <w:rsid w:val="00533737"/>
    <w:rsid w:val="00533EA4"/>
    <w:rsid w:val="005343CF"/>
    <w:rsid w:val="005346BB"/>
    <w:rsid w:val="00534884"/>
    <w:rsid w:val="00534C35"/>
    <w:rsid w:val="005350FC"/>
    <w:rsid w:val="00535B79"/>
    <w:rsid w:val="00535D7C"/>
    <w:rsid w:val="005360FC"/>
    <w:rsid w:val="00536158"/>
    <w:rsid w:val="005362CC"/>
    <w:rsid w:val="00536579"/>
    <w:rsid w:val="00536C1E"/>
    <w:rsid w:val="00537044"/>
    <w:rsid w:val="0053726B"/>
    <w:rsid w:val="0054016D"/>
    <w:rsid w:val="0054034A"/>
    <w:rsid w:val="0054057C"/>
    <w:rsid w:val="005405E2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056"/>
    <w:rsid w:val="00546127"/>
    <w:rsid w:val="005465D1"/>
    <w:rsid w:val="00546653"/>
    <w:rsid w:val="00546768"/>
    <w:rsid w:val="005467FB"/>
    <w:rsid w:val="00546AA0"/>
    <w:rsid w:val="00546AE9"/>
    <w:rsid w:val="00546B3B"/>
    <w:rsid w:val="0054706F"/>
    <w:rsid w:val="005470A4"/>
    <w:rsid w:val="00547159"/>
    <w:rsid w:val="005475D6"/>
    <w:rsid w:val="005477D0"/>
    <w:rsid w:val="00547861"/>
    <w:rsid w:val="00547989"/>
    <w:rsid w:val="00547AF9"/>
    <w:rsid w:val="00547B49"/>
    <w:rsid w:val="00547C15"/>
    <w:rsid w:val="00547EC5"/>
    <w:rsid w:val="005501DA"/>
    <w:rsid w:val="00550483"/>
    <w:rsid w:val="00550F11"/>
    <w:rsid w:val="00551320"/>
    <w:rsid w:val="0055161D"/>
    <w:rsid w:val="005518A4"/>
    <w:rsid w:val="005518E4"/>
    <w:rsid w:val="00551A07"/>
    <w:rsid w:val="00551E8C"/>
    <w:rsid w:val="00552168"/>
    <w:rsid w:val="00552630"/>
    <w:rsid w:val="005526BF"/>
    <w:rsid w:val="00552768"/>
    <w:rsid w:val="00552935"/>
    <w:rsid w:val="00552FB9"/>
    <w:rsid w:val="005530B0"/>
    <w:rsid w:val="00553127"/>
    <w:rsid w:val="005537D5"/>
    <w:rsid w:val="005538A4"/>
    <w:rsid w:val="00553A7D"/>
    <w:rsid w:val="005541A9"/>
    <w:rsid w:val="0055433D"/>
    <w:rsid w:val="0055485D"/>
    <w:rsid w:val="00554924"/>
    <w:rsid w:val="00554BE7"/>
    <w:rsid w:val="00554F03"/>
    <w:rsid w:val="005558F8"/>
    <w:rsid w:val="005558F9"/>
    <w:rsid w:val="00555B13"/>
    <w:rsid w:val="00556158"/>
    <w:rsid w:val="0055641D"/>
    <w:rsid w:val="00556643"/>
    <w:rsid w:val="00556798"/>
    <w:rsid w:val="00556D68"/>
    <w:rsid w:val="00557173"/>
    <w:rsid w:val="00557407"/>
    <w:rsid w:val="005576A1"/>
    <w:rsid w:val="00557A64"/>
    <w:rsid w:val="005605C0"/>
    <w:rsid w:val="0056077C"/>
    <w:rsid w:val="00560880"/>
    <w:rsid w:val="00560D23"/>
    <w:rsid w:val="00560F11"/>
    <w:rsid w:val="00561187"/>
    <w:rsid w:val="005613FF"/>
    <w:rsid w:val="0056141E"/>
    <w:rsid w:val="005615D8"/>
    <w:rsid w:val="00561C92"/>
    <w:rsid w:val="00561CBD"/>
    <w:rsid w:val="00561CD6"/>
    <w:rsid w:val="00561D16"/>
    <w:rsid w:val="0056234F"/>
    <w:rsid w:val="005626D6"/>
    <w:rsid w:val="005627B7"/>
    <w:rsid w:val="005628E8"/>
    <w:rsid w:val="005629A3"/>
    <w:rsid w:val="00562B24"/>
    <w:rsid w:val="0056325F"/>
    <w:rsid w:val="0056340E"/>
    <w:rsid w:val="005638D4"/>
    <w:rsid w:val="00563977"/>
    <w:rsid w:val="00563BD6"/>
    <w:rsid w:val="00563D10"/>
    <w:rsid w:val="00563EBD"/>
    <w:rsid w:val="00563EE5"/>
    <w:rsid w:val="005642C7"/>
    <w:rsid w:val="00564587"/>
    <w:rsid w:val="0056492B"/>
    <w:rsid w:val="00564AC5"/>
    <w:rsid w:val="00564BC5"/>
    <w:rsid w:val="00564EF1"/>
    <w:rsid w:val="0056550D"/>
    <w:rsid w:val="005656ED"/>
    <w:rsid w:val="005658F3"/>
    <w:rsid w:val="005659E1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E88"/>
    <w:rsid w:val="00566FBD"/>
    <w:rsid w:val="00567494"/>
    <w:rsid w:val="00567B62"/>
    <w:rsid w:val="00567EFF"/>
    <w:rsid w:val="005700FE"/>
    <w:rsid w:val="005704F9"/>
    <w:rsid w:val="0057095C"/>
    <w:rsid w:val="00570E24"/>
    <w:rsid w:val="00571049"/>
    <w:rsid w:val="00571240"/>
    <w:rsid w:val="00571656"/>
    <w:rsid w:val="0057170E"/>
    <w:rsid w:val="00571988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E56"/>
    <w:rsid w:val="00574F3F"/>
    <w:rsid w:val="00574FD5"/>
    <w:rsid w:val="0057518C"/>
    <w:rsid w:val="00575511"/>
    <w:rsid w:val="00575567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92E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374"/>
    <w:rsid w:val="00581478"/>
    <w:rsid w:val="00582082"/>
    <w:rsid w:val="005823C3"/>
    <w:rsid w:val="005823EA"/>
    <w:rsid w:val="0058286E"/>
    <w:rsid w:val="00582C3A"/>
    <w:rsid w:val="00582C40"/>
    <w:rsid w:val="00582E1A"/>
    <w:rsid w:val="00582E38"/>
    <w:rsid w:val="00583147"/>
    <w:rsid w:val="005832EA"/>
    <w:rsid w:val="00583ACC"/>
    <w:rsid w:val="00583C15"/>
    <w:rsid w:val="00583E9B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A2E"/>
    <w:rsid w:val="00585F5B"/>
    <w:rsid w:val="00585F8D"/>
    <w:rsid w:val="005860C9"/>
    <w:rsid w:val="0058620A"/>
    <w:rsid w:val="00586CDC"/>
    <w:rsid w:val="00586E7F"/>
    <w:rsid w:val="00586F34"/>
    <w:rsid w:val="005874D0"/>
    <w:rsid w:val="005876AB"/>
    <w:rsid w:val="005877A7"/>
    <w:rsid w:val="00587B5E"/>
    <w:rsid w:val="00587BC5"/>
    <w:rsid w:val="00587BDF"/>
    <w:rsid w:val="00587E3F"/>
    <w:rsid w:val="00587FC0"/>
    <w:rsid w:val="00590126"/>
    <w:rsid w:val="005902CF"/>
    <w:rsid w:val="005904B9"/>
    <w:rsid w:val="005906AD"/>
    <w:rsid w:val="005909BE"/>
    <w:rsid w:val="005909D0"/>
    <w:rsid w:val="00590DA6"/>
    <w:rsid w:val="00590E48"/>
    <w:rsid w:val="00590E7E"/>
    <w:rsid w:val="00590EE4"/>
    <w:rsid w:val="00591086"/>
    <w:rsid w:val="00591246"/>
    <w:rsid w:val="00591C7D"/>
    <w:rsid w:val="00592344"/>
    <w:rsid w:val="00592B03"/>
    <w:rsid w:val="00592F93"/>
    <w:rsid w:val="00593521"/>
    <w:rsid w:val="00593AB9"/>
    <w:rsid w:val="00593D52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39B"/>
    <w:rsid w:val="0059558F"/>
    <w:rsid w:val="00595887"/>
    <w:rsid w:val="005958E4"/>
    <w:rsid w:val="00595EF1"/>
    <w:rsid w:val="005961F7"/>
    <w:rsid w:val="00596B9C"/>
    <w:rsid w:val="005970AD"/>
    <w:rsid w:val="005A054D"/>
    <w:rsid w:val="005A08B7"/>
    <w:rsid w:val="005A0A46"/>
    <w:rsid w:val="005A0A95"/>
    <w:rsid w:val="005A0EA6"/>
    <w:rsid w:val="005A10B9"/>
    <w:rsid w:val="005A11EA"/>
    <w:rsid w:val="005A1385"/>
    <w:rsid w:val="005A1722"/>
    <w:rsid w:val="005A18AB"/>
    <w:rsid w:val="005A1FE2"/>
    <w:rsid w:val="005A1FEC"/>
    <w:rsid w:val="005A269F"/>
    <w:rsid w:val="005A2790"/>
    <w:rsid w:val="005A2A39"/>
    <w:rsid w:val="005A2C0C"/>
    <w:rsid w:val="005A2F45"/>
    <w:rsid w:val="005A305E"/>
    <w:rsid w:val="005A30BB"/>
    <w:rsid w:val="005A31B6"/>
    <w:rsid w:val="005A344A"/>
    <w:rsid w:val="005A3693"/>
    <w:rsid w:val="005A371B"/>
    <w:rsid w:val="005A3887"/>
    <w:rsid w:val="005A391D"/>
    <w:rsid w:val="005A3B9B"/>
    <w:rsid w:val="005A40B4"/>
    <w:rsid w:val="005A48EF"/>
    <w:rsid w:val="005A5163"/>
    <w:rsid w:val="005A5723"/>
    <w:rsid w:val="005A5B0E"/>
    <w:rsid w:val="005A5BDB"/>
    <w:rsid w:val="005A6474"/>
    <w:rsid w:val="005A6744"/>
    <w:rsid w:val="005A6ECE"/>
    <w:rsid w:val="005A7D20"/>
    <w:rsid w:val="005A7EE4"/>
    <w:rsid w:val="005B032D"/>
    <w:rsid w:val="005B042E"/>
    <w:rsid w:val="005B0542"/>
    <w:rsid w:val="005B0CE7"/>
    <w:rsid w:val="005B1006"/>
    <w:rsid w:val="005B16CE"/>
    <w:rsid w:val="005B19B8"/>
    <w:rsid w:val="005B1D13"/>
    <w:rsid w:val="005B20D5"/>
    <w:rsid w:val="005B2108"/>
    <w:rsid w:val="005B2225"/>
    <w:rsid w:val="005B2799"/>
    <w:rsid w:val="005B2A39"/>
    <w:rsid w:val="005B2B20"/>
    <w:rsid w:val="005B2B77"/>
    <w:rsid w:val="005B2CA9"/>
    <w:rsid w:val="005B36EF"/>
    <w:rsid w:val="005B3AA5"/>
    <w:rsid w:val="005B3B0B"/>
    <w:rsid w:val="005B3B6F"/>
    <w:rsid w:val="005B3D4A"/>
    <w:rsid w:val="005B4135"/>
    <w:rsid w:val="005B4393"/>
    <w:rsid w:val="005B43C7"/>
    <w:rsid w:val="005B4D87"/>
    <w:rsid w:val="005B4F7C"/>
    <w:rsid w:val="005B55A4"/>
    <w:rsid w:val="005B599D"/>
    <w:rsid w:val="005B5FC3"/>
    <w:rsid w:val="005B7730"/>
    <w:rsid w:val="005B7834"/>
    <w:rsid w:val="005B79C1"/>
    <w:rsid w:val="005B7DD1"/>
    <w:rsid w:val="005C00A0"/>
    <w:rsid w:val="005C0325"/>
    <w:rsid w:val="005C0593"/>
    <w:rsid w:val="005C0664"/>
    <w:rsid w:val="005C06B8"/>
    <w:rsid w:val="005C078C"/>
    <w:rsid w:val="005C0A92"/>
    <w:rsid w:val="005C12AC"/>
    <w:rsid w:val="005C142F"/>
    <w:rsid w:val="005C1C8D"/>
    <w:rsid w:val="005C28FA"/>
    <w:rsid w:val="005C3863"/>
    <w:rsid w:val="005C3937"/>
    <w:rsid w:val="005C3977"/>
    <w:rsid w:val="005C39A3"/>
    <w:rsid w:val="005C3DCA"/>
    <w:rsid w:val="005C40F4"/>
    <w:rsid w:val="005C43BE"/>
    <w:rsid w:val="005C44F3"/>
    <w:rsid w:val="005C4AC4"/>
    <w:rsid w:val="005C6048"/>
    <w:rsid w:val="005C6912"/>
    <w:rsid w:val="005C6983"/>
    <w:rsid w:val="005C6B77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56F"/>
    <w:rsid w:val="005D1733"/>
    <w:rsid w:val="005D1843"/>
    <w:rsid w:val="005D1E32"/>
    <w:rsid w:val="005D1FA0"/>
    <w:rsid w:val="005D206B"/>
    <w:rsid w:val="005D20E4"/>
    <w:rsid w:val="005D22B7"/>
    <w:rsid w:val="005D2380"/>
    <w:rsid w:val="005D241E"/>
    <w:rsid w:val="005D2BDE"/>
    <w:rsid w:val="005D312F"/>
    <w:rsid w:val="005D386D"/>
    <w:rsid w:val="005D3955"/>
    <w:rsid w:val="005D3AA5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8F8"/>
    <w:rsid w:val="005D5ADB"/>
    <w:rsid w:val="005D5C65"/>
    <w:rsid w:val="005D648A"/>
    <w:rsid w:val="005D6DB2"/>
    <w:rsid w:val="005D6F86"/>
    <w:rsid w:val="005D78D1"/>
    <w:rsid w:val="005D7924"/>
    <w:rsid w:val="005D7BE8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8D"/>
    <w:rsid w:val="005E4AA0"/>
    <w:rsid w:val="005E4B77"/>
    <w:rsid w:val="005E4DB2"/>
    <w:rsid w:val="005E4E33"/>
    <w:rsid w:val="005E5194"/>
    <w:rsid w:val="005E53F9"/>
    <w:rsid w:val="005E5472"/>
    <w:rsid w:val="005E5DA5"/>
    <w:rsid w:val="005E5E1A"/>
    <w:rsid w:val="005E5E5E"/>
    <w:rsid w:val="005E61A4"/>
    <w:rsid w:val="005E6740"/>
    <w:rsid w:val="005E6B6E"/>
    <w:rsid w:val="005E6B82"/>
    <w:rsid w:val="005E7376"/>
    <w:rsid w:val="005E7458"/>
    <w:rsid w:val="005E751B"/>
    <w:rsid w:val="005E775D"/>
    <w:rsid w:val="005E789B"/>
    <w:rsid w:val="005E7918"/>
    <w:rsid w:val="005E7E8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8F3"/>
    <w:rsid w:val="005F1970"/>
    <w:rsid w:val="005F1BBB"/>
    <w:rsid w:val="005F244D"/>
    <w:rsid w:val="005F27BF"/>
    <w:rsid w:val="005F2A74"/>
    <w:rsid w:val="005F2AF7"/>
    <w:rsid w:val="005F3538"/>
    <w:rsid w:val="005F36FE"/>
    <w:rsid w:val="005F3DAB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9C3"/>
    <w:rsid w:val="005F6B77"/>
    <w:rsid w:val="005F6D70"/>
    <w:rsid w:val="005F72A1"/>
    <w:rsid w:val="005F747B"/>
    <w:rsid w:val="005F7487"/>
    <w:rsid w:val="005F7CB9"/>
    <w:rsid w:val="005F7FE3"/>
    <w:rsid w:val="00600023"/>
    <w:rsid w:val="0060002D"/>
    <w:rsid w:val="006002C7"/>
    <w:rsid w:val="00600F95"/>
    <w:rsid w:val="00600FF1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34AD"/>
    <w:rsid w:val="0060360E"/>
    <w:rsid w:val="00603B02"/>
    <w:rsid w:val="00603F43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E00"/>
    <w:rsid w:val="00606F78"/>
    <w:rsid w:val="006072C6"/>
    <w:rsid w:val="006072FF"/>
    <w:rsid w:val="00607415"/>
    <w:rsid w:val="0060787B"/>
    <w:rsid w:val="00607A2E"/>
    <w:rsid w:val="00607E2F"/>
    <w:rsid w:val="0061034B"/>
    <w:rsid w:val="00610874"/>
    <w:rsid w:val="00610AEB"/>
    <w:rsid w:val="00611A15"/>
    <w:rsid w:val="0061205F"/>
    <w:rsid w:val="00612116"/>
    <w:rsid w:val="0061221E"/>
    <w:rsid w:val="006124F4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4339"/>
    <w:rsid w:val="00614844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B7D"/>
    <w:rsid w:val="00621C3A"/>
    <w:rsid w:val="00621E7B"/>
    <w:rsid w:val="00621F53"/>
    <w:rsid w:val="00622172"/>
    <w:rsid w:val="00622363"/>
    <w:rsid w:val="006223A9"/>
    <w:rsid w:val="006228AC"/>
    <w:rsid w:val="00622E2A"/>
    <w:rsid w:val="00622FBE"/>
    <w:rsid w:val="00623032"/>
    <w:rsid w:val="00623089"/>
    <w:rsid w:val="0062308E"/>
    <w:rsid w:val="00623111"/>
    <w:rsid w:val="006234C4"/>
    <w:rsid w:val="00623C7D"/>
    <w:rsid w:val="006244C9"/>
    <w:rsid w:val="006245F6"/>
    <w:rsid w:val="00624626"/>
    <w:rsid w:val="0062475D"/>
    <w:rsid w:val="0062495F"/>
    <w:rsid w:val="00624A18"/>
    <w:rsid w:val="00624BCD"/>
    <w:rsid w:val="00625185"/>
    <w:rsid w:val="00625504"/>
    <w:rsid w:val="00625723"/>
    <w:rsid w:val="006261FD"/>
    <w:rsid w:val="0062623D"/>
    <w:rsid w:val="0062658F"/>
    <w:rsid w:val="0062660B"/>
    <w:rsid w:val="00626AD1"/>
    <w:rsid w:val="00626D80"/>
    <w:rsid w:val="00626F3C"/>
    <w:rsid w:val="00626FE1"/>
    <w:rsid w:val="00627168"/>
    <w:rsid w:val="006274CE"/>
    <w:rsid w:val="006274F7"/>
    <w:rsid w:val="006277E5"/>
    <w:rsid w:val="006278B0"/>
    <w:rsid w:val="00630193"/>
    <w:rsid w:val="006304BC"/>
    <w:rsid w:val="00630591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5AD"/>
    <w:rsid w:val="00632FBD"/>
    <w:rsid w:val="0063360F"/>
    <w:rsid w:val="00633883"/>
    <w:rsid w:val="00633A24"/>
    <w:rsid w:val="00633B5E"/>
    <w:rsid w:val="00634357"/>
    <w:rsid w:val="00634421"/>
    <w:rsid w:val="0063448A"/>
    <w:rsid w:val="00634ACF"/>
    <w:rsid w:val="00635035"/>
    <w:rsid w:val="00635625"/>
    <w:rsid w:val="0063580D"/>
    <w:rsid w:val="00635CAE"/>
    <w:rsid w:val="00635CF7"/>
    <w:rsid w:val="00635F9F"/>
    <w:rsid w:val="00636520"/>
    <w:rsid w:val="006370C8"/>
    <w:rsid w:val="006370D7"/>
    <w:rsid w:val="00637240"/>
    <w:rsid w:val="006375D9"/>
    <w:rsid w:val="0063760B"/>
    <w:rsid w:val="00637651"/>
    <w:rsid w:val="0063784A"/>
    <w:rsid w:val="0064066A"/>
    <w:rsid w:val="006409CE"/>
    <w:rsid w:val="00640A2E"/>
    <w:rsid w:val="00640ACE"/>
    <w:rsid w:val="00640CE2"/>
    <w:rsid w:val="00640DD4"/>
    <w:rsid w:val="00640EF4"/>
    <w:rsid w:val="00641373"/>
    <w:rsid w:val="006413FF"/>
    <w:rsid w:val="0064160C"/>
    <w:rsid w:val="00641DDB"/>
    <w:rsid w:val="0064216B"/>
    <w:rsid w:val="006423E6"/>
    <w:rsid w:val="00643021"/>
    <w:rsid w:val="00643660"/>
    <w:rsid w:val="006438A3"/>
    <w:rsid w:val="00643A54"/>
    <w:rsid w:val="00643F25"/>
    <w:rsid w:val="00643F29"/>
    <w:rsid w:val="00643F82"/>
    <w:rsid w:val="00644318"/>
    <w:rsid w:val="00644A61"/>
    <w:rsid w:val="00645B27"/>
    <w:rsid w:val="00645B76"/>
    <w:rsid w:val="006461CC"/>
    <w:rsid w:val="006462DF"/>
    <w:rsid w:val="006463A6"/>
    <w:rsid w:val="00646C3F"/>
    <w:rsid w:val="00646C91"/>
    <w:rsid w:val="00647093"/>
    <w:rsid w:val="006470AF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B34"/>
    <w:rsid w:val="00650D1E"/>
    <w:rsid w:val="0065116D"/>
    <w:rsid w:val="006511B1"/>
    <w:rsid w:val="00651D22"/>
    <w:rsid w:val="0065208B"/>
    <w:rsid w:val="00652484"/>
    <w:rsid w:val="00652756"/>
    <w:rsid w:val="00652AD8"/>
    <w:rsid w:val="00652B79"/>
    <w:rsid w:val="00652CDC"/>
    <w:rsid w:val="00652E00"/>
    <w:rsid w:val="0065328D"/>
    <w:rsid w:val="006533C3"/>
    <w:rsid w:val="0065370B"/>
    <w:rsid w:val="00653753"/>
    <w:rsid w:val="00653967"/>
    <w:rsid w:val="00653A09"/>
    <w:rsid w:val="00653C90"/>
    <w:rsid w:val="00654068"/>
    <w:rsid w:val="00654256"/>
    <w:rsid w:val="00654271"/>
    <w:rsid w:val="0065427D"/>
    <w:rsid w:val="006543D7"/>
    <w:rsid w:val="006544D2"/>
    <w:rsid w:val="00654B38"/>
    <w:rsid w:val="00654B83"/>
    <w:rsid w:val="00654BC2"/>
    <w:rsid w:val="00655061"/>
    <w:rsid w:val="0065510C"/>
    <w:rsid w:val="006552AA"/>
    <w:rsid w:val="006557F1"/>
    <w:rsid w:val="006558D6"/>
    <w:rsid w:val="006558F0"/>
    <w:rsid w:val="00655B63"/>
    <w:rsid w:val="00656BC5"/>
    <w:rsid w:val="006571F6"/>
    <w:rsid w:val="0065776A"/>
    <w:rsid w:val="00657A3B"/>
    <w:rsid w:val="00657D22"/>
    <w:rsid w:val="00657F98"/>
    <w:rsid w:val="006609F8"/>
    <w:rsid w:val="00660DA4"/>
    <w:rsid w:val="00661287"/>
    <w:rsid w:val="00661826"/>
    <w:rsid w:val="006618CC"/>
    <w:rsid w:val="00661975"/>
    <w:rsid w:val="00661C78"/>
    <w:rsid w:val="00661CE9"/>
    <w:rsid w:val="00661D60"/>
    <w:rsid w:val="00662087"/>
    <w:rsid w:val="00662111"/>
    <w:rsid w:val="00662118"/>
    <w:rsid w:val="006627FB"/>
    <w:rsid w:val="00662AC7"/>
    <w:rsid w:val="00663718"/>
    <w:rsid w:val="006638AD"/>
    <w:rsid w:val="0066393B"/>
    <w:rsid w:val="00663D43"/>
    <w:rsid w:val="00664151"/>
    <w:rsid w:val="006643D3"/>
    <w:rsid w:val="00664471"/>
    <w:rsid w:val="006647BE"/>
    <w:rsid w:val="00664D06"/>
    <w:rsid w:val="00664F65"/>
    <w:rsid w:val="00665043"/>
    <w:rsid w:val="00665700"/>
    <w:rsid w:val="0066645C"/>
    <w:rsid w:val="00667094"/>
    <w:rsid w:val="00667309"/>
    <w:rsid w:val="0066732C"/>
    <w:rsid w:val="0066748E"/>
    <w:rsid w:val="006678BF"/>
    <w:rsid w:val="00667903"/>
    <w:rsid w:val="006679F5"/>
    <w:rsid w:val="00667A38"/>
    <w:rsid w:val="00667B77"/>
    <w:rsid w:val="00670283"/>
    <w:rsid w:val="006707FF"/>
    <w:rsid w:val="0067095E"/>
    <w:rsid w:val="00670B83"/>
    <w:rsid w:val="0067109D"/>
    <w:rsid w:val="006710AE"/>
    <w:rsid w:val="00671552"/>
    <w:rsid w:val="006716DA"/>
    <w:rsid w:val="00671C30"/>
    <w:rsid w:val="00671C65"/>
    <w:rsid w:val="00672228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75"/>
    <w:rsid w:val="006825A9"/>
    <w:rsid w:val="006825D9"/>
    <w:rsid w:val="006827DF"/>
    <w:rsid w:val="00682938"/>
    <w:rsid w:val="006829B8"/>
    <w:rsid w:val="00682BD9"/>
    <w:rsid w:val="00682E14"/>
    <w:rsid w:val="00682E3F"/>
    <w:rsid w:val="00683344"/>
    <w:rsid w:val="00683DB5"/>
    <w:rsid w:val="0068436C"/>
    <w:rsid w:val="00684653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6C79"/>
    <w:rsid w:val="0068734D"/>
    <w:rsid w:val="00687381"/>
    <w:rsid w:val="006878C7"/>
    <w:rsid w:val="006878F8"/>
    <w:rsid w:val="00687D29"/>
    <w:rsid w:val="0069023C"/>
    <w:rsid w:val="00690821"/>
    <w:rsid w:val="00690A49"/>
    <w:rsid w:val="00690BB6"/>
    <w:rsid w:val="006912BB"/>
    <w:rsid w:val="006912DE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4E0"/>
    <w:rsid w:val="00696CFC"/>
    <w:rsid w:val="00696ECD"/>
    <w:rsid w:val="00696F64"/>
    <w:rsid w:val="00697207"/>
    <w:rsid w:val="00697519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A7E"/>
    <w:rsid w:val="006A2C30"/>
    <w:rsid w:val="006A2C3A"/>
    <w:rsid w:val="006A301C"/>
    <w:rsid w:val="006A3107"/>
    <w:rsid w:val="006A33A5"/>
    <w:rsid w:val="006A3447"/>
    <w:rsid w:val="006A39FB"/>
    <w:rsid w:val="006A3E2B"/>
    <w:rsid w:val="006A4163"/>
    <w:rsid w:val="006A433D"/>
    <w:rsid w:val="006A43DB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39B"/>
    <w:rsid w:val="006A67B6"/>
    <w:rsid w:val="006A6E17"/>
    <w:rsid w:val="006A6FDE"/>
    <w:rsid w:val="006A7686"/>
    <w:rsid w:val="006A7D79"/>
    <w:rsid w:val="006B009F"/>
    <w:rsid w:val="006B045A"/>
    <w:rsid w:val="006B08E8"/>
    <w:rsid w:val="006B0AB3"/>
    <w:rsid w:val="006B0F99"/>
    <w:rsid w:val="006B120D"/>
    <w:rsid w:val="006B12C2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3F98"/>
    <w:rsid w:val="006B40A5"/>
    <w:rsid w:val="006B4224"/>
    <w:rsid w:val="006B43A5"/>
    <w:rsid w:val="006B4C3E"/>
    <w:rsid w:val="006B51E9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C19"/>
    <w:rsid w:val="006B6E08"/>
    <w:rsid w:val="006B6E1C"/>
    <w:rsid w:val="006B6EA1"/>
    <w:rsid w:val="006B7B12"/>
    <w:rsid w:val="006B7D22"/>
    <w:rsid w:val="006B7D2C"/>
    <w:rsid w:val="006C01B9"/>
    <w:rsid w:val="006C06CB"/>
    <w:rsid w:val="006C0962"/>
    <w:rsid w:val="006C0E68"/>
    <w:rsid w:val="006C1019"/>
    <w:rsid w:val="006C154E"/>
    <w:rsid w:val="006C1576"/>
    <w:rsid w:val="006C1732"/>
    <w:rsid w:val="006C1805"/>
    <w:rsid w:val="006C191B"/>
    <w:rsid w:val="006C1BB4"/>
    <w:rsid w:val="006C1C40"/>
    <w:rsid w:val="006C1C4E"/>
    <w:rsid w:val="006C1F46"/>
    <w:rsid w:val="006C1F99"/>
    <w:rsid w:val="006C215B"/>
    <w:rsid w:val="006C21FE"/>
    <w:rsid w:val="006C2842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851"/>
    <w:rsid w:val="006C6E3A"/>
    <w:rsid w:val="006C6FD7"/>
    <w:rsid w:val="006C76CC"/>
    <w:rsid w:val="006C7DD5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1AC6"/>
    <w:rsid w:val="006D1B35"/>
    <w:rsid w:val="006D20F5"/>
    <w:rsid w:val="006D2182"/>
    <w:rsid w:val="006D2444"/>
    <w:rsid w:val="006D254B"/>
    <w:rsid w:val="006D2589"/>
    <w:rsid w:val="006D2775"/>
    <w:rsid w:val="006D2821"/>
    <w:rsid w:val="006D289B"/>
    <w:rsid w:val="006D2AAA"/>
    <w:rsid w:val="006D312F"/>
    <w:rsid w:val="006D3138"/>
    <w:rsid w:val="006D3BE1"/>
    <w:rsid w:val="006D3C2F"/>
    <w:rsid w:val="006D3EB1"/>
    <w:rsid w:val="006D3F36"/>
    <w:rsid w:val="006D3F4B"/>
    <w:rsid w:val="006D4088"/>
    <w:rsid w:val="006D47A4"/>
    <w:rsid w:val="006D48FC"/>
    <w:rsid w:val="006D4A3D"/>
    <w:rsid w:val="006D4CCC"/>
    <w:rsid w:val="006D5D60"/>
    <w:rsid w:val="006D5F3C"/>
    <w:rsid w:val="006D62BC"/>
    <w:rsid w:val="006D6450"/>
    <w:rsid w:val="006D65DF"/>
    <w:rsid w:val="006D6939"/>
    <w:rsid w:val="006D6FFE"/>
    <w:rsid w:val="006D71B4"/>
    <w:rsid w:val="006D7317"/>
    <w:rsid w:val="006D78E9"/>
    <w:rsid w:val="006D7EB0"/>
    <w:rsid w:val="006E0138"/>
    <w:rsid w:val="006E0BB0"/>
    <w:rsid w:val="006E125A"/>
    <w:rsid w:val="006E12C3"/>
    <w:rsid w:val="006E147B"/>
    <w:rsid w:val="006E18D2"/>
    <w:rsid w:val="006E1DE7"/>
    <w:rsid w:val="006E1E20"/>
    <w:rsid w:val="006E1F2F"/>
    <w:rsid w:val="006E1F72"/>
    <w:rsid w:val="006E227F"/>
    <w:rsid w:val="006E2529"/>
    <w:rsid w:val="006E2DB2"/>
    <w:rsid w:val="006E2EDA"/>
    <w:rsid w:val="006E2F82"/>
    <w:rsid w:val="006E32F1"/>
    <w:rsid w:val="006E3707"/>
    <w:rsid w:val="006E39B5"/>
    <w:rsid w:val="006E3D0E"/>
    <w:rsid w:val="006E417D"/>
    <w:rsid w:val="006E45F3"/>
    <w:rsid w:val="006E4677"/>
    <w:rsid w:val="006E46A2"/>
    <w:rsid w:val="006E4A22"/>
    <w:rsid w:val="006E4A2F"/>
    <w:rsid w:val="006E4C7C"/>
    <w:rsid w:val="006E4D54"/>
    <w:rsid w:val="006E4ED4"/>
    <w:rsid w:val="006E5067"/>
    <w:rsid w:val="006E50A3"/>
    <w:rsid w:val="006E5245"/>
    <w:rsid w:val="006E5450"/>
    <w:rsid w:val="006E5DC0"/>
    <w:rsid w:val="006E5E19"/>
    <w:rsid w:val="006E61C3"/>
    <w:rsid w:val="006E6829"/>
    <w:rsid w:val="006E725B"/>
    <w:rsid w:val="006E75B8"/>
    <w:rsid w:val="006E799D"/>
    <w:rsid w:val="006E7A07"/>
    <w:rsid w:val="006E7D16"/>
    <w:rsid w:val="006F0593"/>
    <w:rsid w:val="006F0A2C"/>
    <w:rsid w:val="006F1064"/>
    <w:rsid w:val="006F16DD"/>
    <w:rsid w:val="006F19FF"/>
    <w:rsid w:val="006F1D5B"/>
    <w:rsid w:val="006F1EB7"/>
    <w:rsid w:val="006F23C5"/>
    <w:rsid w:val="006F2902"/>
    <w:rsid w:val="006F2AFC"/>
    <w:rsid w:val="006F2C21"/>
    <w:rsid w:val="006F2E27"/>
    <w:rsid w:val="006F3499"/>
    <w:rsid w:val="006F391E"/>
    <w:rsid w:val="006F39A5"/>
    <w:rsid w:val="006F3B2D"/>
    <w:rsid w:val="006F3EC9"/>
    <w:rsid w:val="006F4081"/>
    <w:rsid w:val="006F42E3"/>
    <w:rsid w:val="006F4454"/>
    <w:rsid w:val="006F4679"/>
    <w:rsid w:val="006F4D2F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AE1"/>
    <w:rsid w:val="006F6B74"/>
    <w:rsid w:val="006F707E"/>
    <w:rsid w:val="006F76CA"/>
    <w:rsid w:val="006F7F24"/>
    <w:rsid w:val="007001DC"/>
    <w:rsid w:val="007002AD"/>
    <w:rsid w:val="007009EB"/>
    <w:rsid w:val="007015C7"/>
    <w:rsid w:val="00701659"/>
    <w:rsid w:val="007020F4"/>
    <w:rsid w:val="00702290"/>
    <w:rsid w:val="007025CB"/>
    <w:rsid w:val="00702811"/>
    <w:rsid w:val="0070320A"/>
    <w:rsid w:val="007034AA"/>
    <w:rsid w:val="00703877"/>
    <w:rsid w:val="007038F1"/>
    <w:rsid w:val="00703A31"/>
    <w:rsid w:val="00703AA6"/>
    <w:rsid w:val="00703C9D"/>
    <w:rsid w:val="007041EA"/>
    <w:rsid w:val="00704456"/>
    <w:rsid w:val="00704573"/>
    <w:rsid w:val="007048A2"/>
    <w:rsid w:val="0070490C"/>
    <w:rsid w:val="0070502D"/>
    <w:rsid w:val="00705418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142"/>
    <w:rsid w:val="00710410"/>
    <w:rsid w:val="007109C2"/>
    <w:rsid w:val="00710C24"/>
    <w:rsid w:val="00710D67"/>
    <w:rsid w:val="00710EBD"/>
    <w:rsid w:val="0071108B"/>
    <w:rsid w:val="00711340"/>
    <w:rsid w:val="007114CD"/>
    <w:rsid w:val="0071176B"/>
    <w:rsid w:val="00711C66"/>
    <w:rsid w:val="00711FE3"/>
    <w:rsid w:val="007121FA"/>
    <w:rsid w:val="0071224C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18B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939"/>
    <w:rsid w:val="00716C3F"/>
    <w:rsid w:val="00716EA6"/>
    <w:rsid w:val="00716F3C"/>
    <w:rsid w:val="007172E0"/>
    <w:rsid w:val="0071776B"/>
    <w:rsid w:val="007179CF"/>
    <w:rsid w:val="00717AF7"/>
    <w:rsid w:val="0072015C"/>
    <w:rsid w:val="00721084"/>
    <w:rsid w:val="00721262"/>
    <w:rsid w:val="0072155C"/>
    <w:rsid w:val="00721692"/>
    <w:rsid w:val="00721992"/>
    <w:rsid w:val="00721D9B"/>
    <w:rsid w:val="00722121"/>
    <w:rsid w:val="0072212B"/>
    <w:rsid w:val="007224B9"/>
    <w:rsid w:val="007227A8"/>
    <w:rsid w:val="0072291A"/>
    <w:rsid w:val="00722F94"/>
    <w:rsid w:val="00722FDD"/>
    <w:rsid w:val="00723054"/>
    <w:rsid w:val="007234A8"/>
    <w:rsid w:val="00723563"/>
    <w:rsid w:val="00723732"/>
    <w:rsid w:val="00723AA7"/>
    <w:rsid w:val="00723F8B"/>
    <w:rsid w:val="00723FF3"/>
    <w:rsid w:val="00724036"/>
    <w:rsid w:val="0072432E"/>
    <w:rsid w:val="007245BC"/>
    <w:rsid w:val="00724862"/>
    <w:rsid w:val="0072505D"/>
    <w:rsid w:val="00725399"/>
    <w:rsid w:val="0072541D"/>
    <w:rsid w:val="007254CE"/>
    <w:rsid w:val="007259DF"/>
    <w:rsid w:val="00725B83"/>
    <w:rsid w:val="00726036"/>
    <w:rsid w:val="00726279"/>
    <w:rsid w:val="007269B5"/>
    <w:rsid w:val="00726A9B"/>
    <w:rsid w:val="00726AE0"/>
    <w:rsid w:val="00727008"/>
    <w:rsid w:val="0072706E"/>
    <w:rsid w:val="0072708F"/>
    <w:rsid w:val="00727530"/>
    <w:rsid w:val="00727C1A"/>
    <w:rsid w:val="00727CC3"/>
    <w:rsid w:val="00727E4D"/>
    <w:rsid w:val="00727EB1"/>
    <w:rsid w:val="0073017B"/>
    <w:rsid w:val="00730435"/>
    <w:rsid w:val="00730448"/>
    <w:rsid w:val="0073083B"/>
    <w:rsid w:val="00730C9C"/>
    <w:rsid w:val="00730CD5"/>
    <w:rsid w:val="007310A7"/>
    <w:rsid w:val="00731392"/>
    <w:rsid w:val="0073147D"/>
    <w:rsid w:val="00731E7C"/>
    <w:rsid w:val="007329EF"/>
    <w:rsid w:val="0073327A"/>
    <w:rsid w:val="007337B4"/>
    <w:rsid w:val="007339AC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03E"/>
    <w:rsid w:val="007361BB"/>
    <w:rsid w:val="00736289"/>
    <w:rsid w:val="007364C4"/>
    <w:rsid w:val="007365B8"/>
    <w:rsid w:val="00736DD8"/>
    <w:rsid w:val="007378E1"/>
    <w:rsid w:val="00737D79"/>
    <w:rsid w:val="007402C0"/>
    <w:rsid w:val="0074074C"/>
    <w:rsid w:val="0074076A"/>
    <w:rsid w:val="007407D8"/>
    <w:rsid w:val="00740902"/>
    <w:rsid w:val="00740C39"/>
    <w:rsid w:val="00740C54"/>
    <w:rsid w:val="00740EB1"/>
    <w:rsid w:val="00740F0E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0F1"/>
    <w:rsid w:val="0074360F"/>
    <w:rsid w:val="007440CA"/>
    <w:rsid w:val="00744460"/>
    <w:rsid w:val="0074465E"/>
    <w:rsid w:val="00744695"/>
    <w:rsid w:val="0074487A"/>
    <w:rsid w:val="00744A64"/>
    <w:rsid w:val="00744D47"/>
    <w:rsid w:val="00744D4E"/>
    <w:rsid w:val="00744EA0"/>
    <w:rsid w:val="00744F7D"/>
    <w:rsid w:val="00744FBD"/>
    <w:rsid w:val="007453B8"/>
    <w:rsid w:val="00746019"/>
    <w:rsid w:val="00746180"/>
    <w:rsid w:val="00746230"/>
    <w:rsid w:val="0074630E"/>
    <w:rsid w:val="0074632B"/>
    <w:rsid w:val="0074638D"/>
    <w:rsid w:val="00746484"/>
    <w:rsid w:val="007467E4"/>
    <w:rsid w:val="0074704F"/>
    <w:rsid w:val="007470BC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7EF"/>
    <w:rsid w:val="00751B83"/>
    <w:rsid w:val="007521F1"/>
    <w:rsid w:val="0075270D"/>
    <w:rsid w:val="00752C70"/>
    <w:rsid w:val="007530AB"/>
    <w:rsid w:val="007530B4"/>
    <w:rsid w:val="00753202"/>
    <w:rsid w:val="00753220"/>
    <w:rsid w:val="00753723"/>
    <w:rsid w:val="00753A09"/>
    <w:rsid w:val="007542B8"/>
    <w:rsid w:val="00754359"/>
    <w:rsid w:val="00754411"/>
    <w:rsid w:val="00754BD9"/>
    <w:rsid w:val="00754E13"/>
    <w:rsid w:val="00754E7A"/>
    <w:rsid w:val="00755329"/>
    <w:rsid w:val="0075540C"/>
    <w:rsid w:val="007554DB"/>
    <w:rsid w:val="00755DB1"/>
    <w:rsid w:val="00755DB8"/>
    <w:rsid w:val="007560D4"/>
    <w:rsid w:val="0075636B"/>
    <w:rsid w:val="0075676A"/>
    <w:rsid w:val="007568BA"/>
    <w:rsid w:val="007568FD"/>
    <w:rsid w:val="00756938"/>
    <w:rsid w:val="00756A6F"/>
    <w:rsid w:val="007571BE"/>
    <w:rsid w:val="007572EE"/>
    <w:rsid w:val="007574CE"/>
    <w:rsid w:val="007574FC"/>
    <w:rsid w:val="00757954"/>
    <w:rsid w:val="00757D74"/>
    <w:rsid w:val="0076038D"/>
    <w:rsid w:val="00760490"/>
    <w:rsid w:val="00760641"/>
    <w:rsid w:val="00760971"/>
    <w:rsid w:val="00760975"/>
    <w:rsid w:val="007617A2"/>
    <w:rsid w:val="007617A4"/>
    <w:rsid w:val="00761909"/>
    <w:rsid w:val="00761A6F"/>
    <w:rsid w:val="00761FDA"/>
    <w:rsid w:val="007621FF"/>
    <w:rsid w:val="00762385"/>
    <w:rsid w:val="007625AF"/>
    <w:rsid w:val="007625F4"/>
    <w:rsid w:val="00762663"/>
    <w:rsid w:val="0076288E"/>
    <w:rsid w:val="007629CE"/>
    <w:rsid w:val="00762CD7"/>
    <w:rsid w:val="00763216"/>
    <w:rsid w:val="0076342C"/>
    <w:rsid w:val="007634E3"/>
    <w:rsid w:val="00763AD8"/>
    <w:rsid w:val="00763D2F"/>
    <w:rsid w:val="00763E66"/>
    <w:rsid w:val="00764194"/>
    <w:rsid w:val="00764288"/>
    <w:rsid w:val="00764CEC"/>
    <w:rsid w:val="00765056"/>
    <w:rsid w:val="00765079"/>
    <w:rsid w:val="007651CD"/>
    <w:rsid w:val="00765396"/>
    <w:rsid w:val="00765753"/>
    <w:rsid w:val="00765ED3"/>
    <w:rsid w:val="00765F44"/>
    <w:rsid w:val="0076681D"/>
    <w:rsid w:val="00766A65"/>
    <w:rsid w:val="00766B1F"/>
    <w:rsid w:val="007671F5"/>
    <w:rsid w:val="007676A1"/>
    <w:rsid w:val="007676B8"/>
    <w:rsid w:val="00767A86"/>
    <w:rsid w:val="007700E9"/>
    <w:rsid w:val="0077040E"/>
    <w:rsid w:val="0077072E"/>
    <w:rsid w:val="00770C04"/>
    <w:rsid w:val="00770F20"/>
    <w:rsid w:val="00770FEC"/>
    <w:rsid w:val="0077118E"/>
    <w:rsid w:val="007716E4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698"/>
    <w:rsid w:val="00774889"/>
    <w:rsid w:val="00774D9B"/>
    <w:rsid w:val="00774FF5"/>
    <w:rsid w:val="007750B3"/>
    <w:rsid w:val="00775613"/>
    <w:rsid w:val="007759AE"/>
    <w:rsid w:val="00775AA1"/>
    <w:rsid w:val="00775BD9"/>
    <w:rsid w:val="00775E24"/>
    <w:rsid w:val="00775F76"/>
    <w:rsid w:val="00776AEA"/>
    <w:rsid w:val="00776FB1"/>
    <w:rsid w:val="00777133"/>
    <w:rsid w:val="00777739"/>
    <w:rsid w:val="00777764"/>
    <w:rsid w:val="0077784A"/>
    <w:rsid w:val="00777B9A"/>
    <w:rsid w:val="00777BA0"/>
    <w:rsid w:val="00777D43"/>
    <w:rsid w:val="00777E9D"/>
    <w:rsid w:val="007801CE"/>
    <w:rsid w:val="007803BD"/>
    <w:rsid w:val="00780792"/>
    <w:rsid w:val="007811DC"/>
    <w:rsid w:val="007814DE"/>
    <w:rsid w:val="00781AD4"/>
    <w:rsid w:val="00781B1E"/>
    <w:rsid w:val="007820FA"/>
    <w:rsid w:val="00782632"/>
    <w:rsid w:val="0078285F"/>
    <w:rsid w:val="00782EC3"/>
    <w:rsid w:val="007830A0"/>
    <w:rsid w:val="00783207"/>
    <w:rsid w:val="00783E1D"/>
    <w:rsid w:val="0078408A"/>
    <w:rsid w:val="007840F0"/>
    <w:rsid w:val="007841FA"/>
    <w:rsid w:val="00784308"/>
    <w:rsid w:val="0078483B"/>
    <w:rsid w:val="00784EED"/>
    <w:rsid w:val="00785900"/>
    <w:rsid w:val="00786931"/>
    <w:rsid w:val="00786958"/>
    <w:rsid w:val="00786E71"/>
    <w:rsid w:val="0078739D"/>
    <w:rsid w:val="007876E7"/>
    <w:rsid w:val="00787808"/>
    <w:rsid w:val="0078785F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5E1"/>
    <w:rsid w:val="0079364C"/>
    <w:rsid w:val="00793691"/>
    <w:rsid w:val="007936A7"/>
    <w:rsid w:val="00793843"/>
    <w:rsid w:val="0079394F"/>
    <w:rsid w:val="00793D8E"/>
    <w:rsid w:val="007940CA"/>
    <w:rsid w:val="00794390"/>
    <w:rsid w:val="00794648"/>
    <w:rsid w:val="00794924"/>
    <w:rsid w:val="00794C91"/>
    <w:rsid w:val="00794D20"/>
    <w:rsid w:val="0079538F"/>
    <w:rsid w:val="007953C4"/>
    <w:rsid w:val="0079554E"/>
    <w:rsid w:val="00795693"/>
    <w:rsid w:val="007957CC"/>
    <w:rsid w:val="0079598C"/>
    <w:rsid w:val="00795D37"/>
    <w:rsid w:val="00796402"/>
    <w:rsid w:val="007965B7"/>
    <w:rsid w:val="00796BBF"/>
    <w:rsid w:val="00796C56"/>
    <w:rsid w:val="0079729C"/>
    <w:rsid w:val="007974D4"/>
    <w:rsid w:val="00797655"/>
    <w:rsid w:val="007977ED"/>
    <w:rsid w:val="00797A09"/>
    <w:rsid w:val="00797CC4"/>
    <w:rsid w:val="00797D76"/>
    <w:rsid w:val="00797FF4"/>
    <w:rsid w:val="007A04AD"/>
    <w:rsid w:val="007A0BC2"/>
    <w:rsid w:val="007A0F2C"/>
    <w:rsid w:val="007A11AA"/>
    <w:rsid w:val="007A1DB8"/>
    <w:rsid w:val="007A1F44"/>
    <w:rsid w:val="007A21D8"/>
    <w:rsid w:val="007A229F"/>
    <w:rsid w:val="007A23FF"/>
    <w:rsid w:val="007A2946"/>
    <w:rsid w:val="007A295B"/>
    <w:rsid w:val="007A2A25"/>
    <w:rsid w:val="007A2C86"/>
    <w:rsid w:val="007A2CA4"/>
    <w:rsid w:val="007A2DE1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5CE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CB6"/>
    <w:rsid w:val="007A7D1E"/>
    <w:rsid w:val="007A7DA2"/>
    <w:rsid w:val="007A7EA2"/>
    <w:rsid w:val="007B03AF"/>
    <w:rsid w:val="007B06EE"/>
    <w:rsid w:val="007B085E"/>
    <w:rsid w:val="007B0ABC"/>
    <w:rsid w:val="007B1144"/>
    <w:rsid w:val="007B1244"/>
    <w:rsid w:val="007B1543"/>
    <w:rsid w:val="007B1678"/>
    <w:rsid w:val="007B1AC0"/>
    <w:rsid w:val="007B1C3B"/>
    <w:rsid w:val="007B1D81"/>
    <w:rsid w:val="007B270A"/>
    <w:rsid w:val="007B272E"/>
    <w:rsid w:val="007B2947"/>
    <w:rsid w:val="007B2972"/>
    <w:rsid w:val="007B2A47"/>
    <w:rsid w:val="007B2B17"/>
    <w:rsid w:val="007B2D3B"/>
    <w:rsid w:val="007B35EF"/>
    <w:rsid w:val="007B36AD"/>
    <w:rsid w:val="007B3912"/>
    <w:rsid w:val="007B40C5"/>
    <w:rsid w:val="007B4BAC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791"/>
    <w:rsid w:val="007C0F47"/>
    <w:rsid w:val="007C1455"/>
    <w:rsid w:val="007C15BC"/>
    <w:rsid w:val="007C19AD"/>
    <w:rsid w:val="007C19DB"/>
    <w:rsid w:val="007C1A57"/>
    <w:rsid w:val="007C24DC"/>
    <w:rsid w:val="007C25BA"/>
    <w:rsid w:val="007C2AF4"/>
    <w:rsid w:val="007C2CAE"/>
    <w:rsid w:val="007C2D1D"/>
    <w:rsid w:val="007C3598"/>
    <w:rsid w:val="007C39A1"/>
    <w:rsid w:val="007C3B16"/>
    <w:rsid w:val="007C3FA8"/>
    <w:rsid w:val="007C4454"/>
    <w:rsid w:val="007C44B5"/>
    <w:rsid w:val="007C488B"/>
    <w:rsid w:val="007C48F2"/>
    <w:rsid w:val="007C4C11"/>
    <w:rsid w:val="007C4C40"/>
    <w:rsid w:val="007C4C54"/>
    <w:rsid w:val="007C565B"/>
    <w:rsid w:val="007C5706"/>
    <w:rsid w:val="007C5B19"/>
    <w:rsid w:val="007C5BCB"/>
    <w:rsid w:val="007C5CD1"/>
    <w:rsid w:val="007C65F4"/>
    <w:rsid w:val="007C6807"/>
    <w:rsid w:val="007C68DA"/>
    <w:rsid w:val="007C6F32"/>
    <w:rsid w:val="007C7677"/>
    <w:rsid w:val="007C7809"/>
    <w:rsid w:val="007C7D77"/>
    <w:rsid w:val="007C7EC8"/>
    <w:rsid w:val="007C7F2D"/>
    <w:rsid w:val="007D0331"/>
    <w:rsid w:val="007D05F0"/>
    <w:rsid w:val="007D060C"/>
    <w:rsid w:val="007D0833"/>
    <w:rsid w:val="007D1687"/>
    <w:rsid w:val="007D1C95"/>
    <w:rsid w:val="007D1D78"/>
    <w:rsid w:val="007D1F2E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444"/>
    <w:rsid w:val="007D4576"/>
    <w:rsid w:val="007D47BB"/>
    <w:rsid w:val="007D4B87"/>
    <w:rsid w:val="007D4BF8"/>
    <w:rsid w:val="007D4D20"/>
    <w:rsid w:val="007D4D33"/>
    <w:rsid w:val="007D52DF"/>
    <w:rsid w:val="007D57DF"/>
    <w:rsid w:val="007D5F25"/>
    <w:rsid w:val="007D62F4"/>
    <w:rsid w:val="007D6573"/>
    <w:rsid w:val="007D6FE7"/>
    <w:rsid w:val="007D7175"/>
    <w:rsid w:val="007D749D"/>
    <w:rsid w:val="007D7829"/>
    <w:rsid w:val="007D788D"/>
    <w:rsid w:val="007D7A24"/>
    <w:rsid w:val="007E03BD"/>
    <w:rsid w:val="007E1020"/>
    <w:rsid w:val="007E1369"/>
    <w:rsid w:val="007E161E"/>
    <w:rsid w:val="007E18A2"/>
    <w:rsid w:val="007E1909"/>
    <w:rsid w:val="007E1A1B"/>
    <w:rsid w:val="007E1A88"/>
    <w:rsid w:val="007E219A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CFA"/>
    <w:rsid w:val="007E7D82"/>
    <w:rsid w:val="007E7DDF"/>
    <w:rsid w:val="007F0285"/>
    <w:rsid w:val="007F08DF"/>
    <w:rsid w:val="007F0EC6"/>
    <w:rsid w:val="007F111D"/>
    <w:rsid w:val="007F11C8"/>
    <w:rsid w:val="007F1287"/>
    <w:rsid w:val="007F168A"/>
    <w:rsid w:val="007F1722"/>
    <w:rsid w:val="007F1978"/>
    <w:rsid w:val="007F1C08"/>
    <w:rsid w:val="007F1CFB"/>
    <w:rsid w:val="007F219B"/>
    <w:rsid w:val="007F21FE"/>
    <w:rsid w:val="007F220B"/>
    <w:rsid w:val="007F23B6"/>
    <w:rsid w:val="007F27DD"/>
    <w:rsid w:val="007F293F"/>
    <w:rsid w:val="007F2FD1"/>
    <w:rsid w:val="007F3252"/>
    <w:rsid w:val="007F33A9"/>
    <w:rsid w:val="007F3553"/>
    <w:rsid w:val="007F4865"/>
    <w:rsid w:val="007F49C0"/>
    <w:rsid w:val="007F4FC5"/>
    <w:rsid w:val="007F5238"/>
    <w:rsid w:val="007F5464"/>
    <w:rsid w:val="007F5619"/>
    <w:rsid w:val="007F5662"/>
    <w:rsid w:val="007F6880"/>
    <w:rsid w:val="007F6A6A"/>
    <w:rsid w:val="007F7141"/>
    <w:rsid w:val="007F7340"/>
    <w:rsid w:val="007F76B4"/>
    <w:rsid w:val="007F79EE"/>
    <w:rsid w:val="008001B4"/>
    <w:rsid w:val="008001BD"/>
    <w:rsid w:val="00800665"/>
    <w:rsid w:val="00800769"/>
    <w:rsid w:val="0080083A"/>
    <w:rsid w:val="008008C9"/>
    <w:rsid w:val="00800BC8"/>
    <w:rsid w:val="00800ED2"/>
    <w:rsid w:val="0080108E"/>
    <w:rsid w:val="0080133D"/>
    <w:rsid w:val="00801409"/>
    <w:rsid w:val="00801642"/>
    <w:rsid w:val="008016D4"/>
    <w:rsid w:val="00801A2E"/>
    <w:rsid w:val="00801CB6"/>
    <w:rsid w:val="00801E00"/>
    <w:rsid w:val="00802209"/>
    <w:rsid w:val="00802260"/>
    <w:rsid w:val="008022EB"/>
    <w:rsid w:val="008025B6"/>
    <w:rsid w:val="00802E74"/>
    <w:rsid w:val="008033D8"/>
    <w:rsid w:val="00803430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5E4"/>
    <w:rsid w:val="00806683"/>
    <w:rsid w:val="008068A1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23DC"/>
    <w:rsid w:val="008129F6"/>
    <w:rsid w:val="008132C0"/>
    <w:rsid w:val="00813902"/>
    <w:rsid w:val="00813A63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65D"/>
    <w:rsid w:val="0082193D"/>
    <w:rsid w:val="00821A48"/>
    <w:rsid w:val="00821E26"/>
    <w:rsid w:val="008221B3"/>
    <w:rsid w:val="008222AA"/>
    <w:rsid w:val="008223B1"/>
    <w:rsid w:val="0082248E"/>
    <w:rsid w:val="00822699"/>
    <w:rsid w:val="00822852"/>
    <w:rsid w:val="0082329D"/>
    <w:rsid w:val="0082353E"/>
    <w:rsid w:val="008237A4"/>
    <w:rsid w:val="00823BB1"/>
    <w:rsid w:val="00823BB4"/>
    <w:rsid w:val="008240D5"/>
    <w:rsid w:val="008242CF"/>
    <w:rsid w:val="0082439F"/>
    <w:rsid w:val="00824707"/>
    <w:rsid w:val="008247DB"/>
    <w:rsid w:val="008249C7"/>
    <w:rsid w:val="00824A74"/>
    <w:rsid w:val="00824BAF"/>
    <w:rsid w:val="00824FD9"/>
    <w:rsid w:val="00824FDF"/>
    <w:rsid w:val="00825125"/>
    <w:rsid w:val="008256B3"/>
    <w:rsid w:val="008257CC"/>
    <w:rsid w:val="00825A90"/>
    <w:rsid w:val="00825F40"/>
    <w:rsid w:val="008261C2"/>
    <w:rsid w:val="0082654C"/>
    <w:rsid w:val="00826801"/>
    <w:rsid w:val="008271E0"/>
    <w:rsid w:val="008274BF"/>
    <w:rsid w:val="008278F6"/>
    <w:rsid w:val="00827AA7"/>
    <w:rsid w:val="00827B47"/>
    <w:rsid w:val="00827BE2"/>
    <w:rsid w:val="00827EA3"/>
    <w:rsid w:val="00830011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FB"/>
    <w:rsid w:val="0083312E"/>
    <w:rsid w:val="00833EE4"/>
    <w:rsid w:val="00834FEF"/>
    <w:rsid w:val="008350EF"/>
    <w:rsid w:val="00835294"/>
    <w:rsid w:val="008352DE"/>
    <w:rsid w:val="008355C3"/>
    <w:rsid w:val="008358C0"/>
    <w:rsid w:val="008359E0"/>
    <w:rsid w:val="00835CF6"/>
    <w:rsid w:val="00835D15"/>
    <w:rsid w:val="00835D37"/>
    <w:rsid w:val="00836114"/>
    <w:rsid w:val="008362C7"/>
    <w:rsid w:val="00836D21"/>
    <w:rsid w:val="00836E01"/>
    <w:rsid w:val="00836F1B"/>
    <w:rsid w:val="00837510"/>
    <w:rsid w:val="008375C2"/>
    <w:rsid w:val="008376F6"/>
    <w:rsid w:val="0083782D"/>
    <w:rsid w:val="00837D2C"/>
    <w:rsid w:val="00837D5B"/>
    <w:rsid w:val="00837E82"/>
    <w:rsid w:val="0084003E"/>
    <w:rsid w:val="00840209"/>
    <w:rsid w:val="00840483"/>
    <w:rsid w:val="00840607"/>
    <w:rsid w:val="00840635"/>
    <w:rsid w:val="00840AFB"/>
    <w:rsid w:val="008411F3"/>
    <w:rsid w:val="00841CD2"/>
    <w:rsid w:val="008420BB"/>
    <w:rsid w:val="008422DA"/>
    <w:rsid w:val="00842B77"/>
    <w:rsid w:val="0084309F"/>
    <w:rsid w:val="0084346E"/>
    <w:rsid w:val="008435F4"/>
    <w:rsid w:val="00843B46"/>
    <w:rsid w:val="00843B61"/>
    <w:rsid w:val="00844554"/>
    <w:rsid w:val="00845249"/>
    <w:rsid w:val="008452D6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292"/>
    <w:rsid w:val="00851660"/>
    <w:rsid w:val="00851676"/>
    <w:rsid w:val="00851C90"/>
    <w:rsid w:val="00851CEF"/>
    <w:rsid w:val="00851E08"/>
    <w:rsid w:val="008524D2"/>
    <w:rsid w:val="008528E2"/>
    <w:rsid w:val="00852959"/>
    <w:rsid w:val="00852E19"/>
    <w:rsid w:val="00852E6D"/>
    <w:rsid w:val="00852EB9"/>
    <w:rsid w:val="00852F13"/>
    <w:rsid w:val="00852FFB"/>
    <w:rsid w:val="008535E5"/>
    <w:rsid w:val="00853DA2"/>
    <w:rsid w:val="008548FE"/>
    <w:rsid w:val="00854D9D"/>
    <w:rsid w:val="00854E44"/>
    <w:rsid w:val="00854FB6"/>
    <w:rsid w:val="00855569"/>
    <w:rsid w:val="008555CA"/>
    <w:rsid w:val="008556AE"/>
    <w:rsid w:val="0085597A"/>
    <w:rsid w:val="00855AE0"/>
    <w:rsid w:val="00856252"/>
    <w:rsid w:val="00856747"/>
    <w:rsid w:val="00856833"/>
    <w:rsid w:val="00856840"/>
    <w:rsid w:val="00856909"/>
    <w:rsid w:val="00857313"/>
    <w:rsid w:val="0085779E"/>
    <w:rsid w:val="00857A03"/>
    <w:rsid w:val="0086014A"/>
    <w:rsid w:val="00860336"/>
    <w:rsid w:val="0086041D"/>
    <w:rsid w:val="0086087C"/>
    <w:rsid w:val="00860887"/>
    <w:rsid w:val="00860D8E"/>
    <w:rsid w:val="00861118"/>
    <w:rsid w:val="008612DD"/>
    <w:rsid w:val="00861507"/>
    <w:rsid w:val="00861AB3"/>
    <w:rsid w:val="00861D2B"/>
    <w:rsid w:val="008620B1"/>
    <w:rsid w:val="008621C1"/>
    <w:rsid w:val="008623D0"/>
    <w:rsid w:val="0086275E"/>
    <w:rsid w:val="0086332B"/>
    <w:rsid w:val="00863379"/>
    <w:rsid w:val="008636F9"/>
    <w:rsid w:val="00863D15"/>
    <w:rsid w:val="00864440"/>
    <w:rsid w:val="00864467"/>
    <w:rsid w:val="00864884"/>
    <w:rsid w:val="008649BA"/>
    <w:rsid w:val="00864CAF"/>
    <w:rsid w:val="00864D76"/>
    <w:rsid w:val="00864D8C"/>
    <w:rsid w:val="00864E9A"/>
    <w:rsid w:val="00864F81"/>
    <w:rsid w:val="008650FC"/>
    <w:rsid w:val="00865C98"/>
    <w:rsid w:val="00865DEE"/>
    <w:rsid w:val="00866777"/>
    <w:rsid w:val="00866BEF"/>
    <w:rsid w:val="00866EB3"/>
    <w:rsid w:val="00866F49"/>
    <w:rsid w:val="0086701A"/>
    <w:rsid w:val="00867340"/>
    <w:rsid w:val="0086738F"/>
    <w:rsid w:val="008673B5"/>
    <w:rsid w:val="00867455"/>
    <w:rsid w:val="00867458"/>
    <w:rsid w:val="00867812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1FFE"/>
    <w:rsid w:val="00872304"/>
    <w:rsid w:val="0087276A"/>
    <w:rsid w:val="00872924"/>
    <w:rsid w:val="00872B6E"/>
    <w:rsid w:val="00872D3F"/>
    <w:rsid w:val="00872D54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9D8"/>
    <w:rsid w:val="00874C09"/>
    <w:rsid w:val="00874CA7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2B2"/>
    <w:rsid w:val="008776FD"/>
    <w:rsid w:val="00877E70"/>
    <w:rsid w:val="008800F0"/>
    <w:rsid w:val="00880D15"/>
    <w:rsid w:val="00880EC7"/>
    <w:rsid w:val="00880F30"/>
    <w:rsid w:val="00880FAC"/>
    <w:rsid w:val="00881159"/>
    <w:rsid w:val="008811F4"/>
    <w:rsid w:val="00881980"/>
    <w:rsid w:val="008822D7"/>
    <w:rsid w:val="0088276F"/>
    <w:rsid w:val="00882F8A"/>
    <w:rsid w:val="00882FD0"/>
    <w:rsid w:val="0088309B"/>
    <w:rsid w:val="008830B3"/>
    <w:rsid w:val="00883244"/>
    <w:rsid w:val="0088326F"/>
    <w:rsid w:val="008833E8"/>
    <w:rsid w:val="00883433"/>
    <w:rsid w:val="008835EC"/>
    <w:rsid w:val="00883C55"/>
    <w:rsid w:val="00883D0E"/>
    <w:rsid w:val="008846C7"/>
    <w:rsid w:val="0088472E"/>
    <w:rsid w:val="00884813"/>
    <w:rsid w:val="00884BDE"/>
    <w:rsid w:val="008853E7"/>
    <w:rsid w:val="008854C6"/>
    <w:rsid w:val="008856E2"/>
    <w:rsid w:val="00885F99"/>
    <w:rsid w:val="0088609B"/>
    <w:rsid w:val="0088628D"/>
    <w:rsid w:val="0088707B"/>
    <w:rsid w:val="00887232"/>
    <w:rsid w:val="00887793"/>
    <w:rsid w:val="00887B48"/>
    <w:rsid w:val="0089061F"/>
    <w:rsid w:val="008906B7"/>
    <w:rsid w:val="00890735"/>
    <w:rsid w:val="00890C27"/>
    <w:rsid w:val="00890FA1"/>
    <w:rsid w:val="008915A6"/>
    <w:rsid w:val="0089176E"/>
    <w:rsid w:val="008917E0"/>
    <w:rsid w:val="00891C3D"/>
    <w:rsid w:val="00891D99"/>
    <w:rsid w:val="00892125"/>
    <w:rsid w:val="008921B6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868"/>
    <w:rsid w:val="008949DF"/>
    <w:rsid w:val="00894DCE"/>
    <w:rsid w:val="008951DB"/>
    <w:rsid w:val="00895462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9771D"/>
    <w:rsid w:val="00897979"/>
    <w:rsid w:val="00897BDA"/>
    <w:rsid w:val="008A0593"/>
    <w:rsid w:val="008A0AB2"/>
    <w:rsid w:val="008A0B94"/>
    <w:rsid w:val="008A0CFC"/>
    <w:rsid w:val="008A12FE"/>
    <w:rsid w:val="008A1305"/>
    <w:rsid w:val="008A1B83"/>
    <w:rsid w:val="008A1F6E"/>
    <w:rsid w:val="008A20B8"/>
    <w:rsid w:val="008A286A"/>
    <w:rsid w:val="008A28A1"/>
    <w:rsid w:val="008A28B6"/>
    <w:rsid w:val="008A2BB1"/>
    <w:rsid w:val="008A2ECC"/>
    <w:rsid w:val="008A338E"/>
    <w:rsid w:val="008A3415"/>
    <w:rsid w:val="008A3466"/>
    <w:rsid w:val="008A3708"/>
    <w:rsid w:val="008A389F"/>
    <w:rsid w:val="008A3970"/>
    <w:rsid w:val="008A39BE"/>
    <w:rsid w:val="008A3C5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693D"/>
    <w:rsid w:val="008A6F27"/>
    <w:rsid w:val="008A7112"/>
    <w:rsid w:val="008A7363"/>
    <w:rsid w:val="008A73B2"/>
    <w:rsid w:val="008A781E"/>
    <w:rsid w:val="008A7BF0"/>
    <w:rsid w:val="008A7D36"/>
    <w:rsid w:val="008A7E57"/>
    <w:rsid w:val="008B01EC"/>
    <w:rsid w:val="008B043F"/>
    <w:rsid w:val="008B0808"/>
    <w:rsid w:val="008B0AEC"/>
    <w:rsid w:val="008B0B48"/>
    <w:rsid w:val="008B0B8C"/>
    <w:rsid w:val="008B0DE5"/>
    <w:rsid w:val="008B100C"/>
    <w:rsid w:val="008B12BD"/>
    <w:rsid w:val="008B1527"/>
    <w:rsid w:val="008B1E53"/>
    <w:rsid w:val="008B1E5B"/>
    <w:rsid w:val="008B2874"/>
    <w:rsid w:val="008B2894"/>
    <w:rsid w:val="008B2D6F"/>
    <w:rsid w:val="008B33FB"/>
    <w:rsid w:val="008B3440"/>
    <w:rsid w:val="008B3745"/>
    <w:rsid w:val="008B383E"/>
    <w:rsid w:val="008B389D"/>
    <w:rsid w:val="008B3AA7"/>
    <w:rsid w:val="008B3C5C"/>
    <w:rsid w:val="008B46A7"/>
    <w:rsid w:val="008B492C"/>
    <w:rsid w:val="008B4951"/>
    <w:rsid w:val="008B4FBD"/>
    <w:rsid w:val="008B50B7"/>
    <w:rsid w:val="008B5299"/>
    <w:rsid w:val="008B5899"/>
    <w:rsid w:val="008B5936"/>
    <w:rsid w:val="008B5A5F"/>
    <w:rsid w:val="008B5AB0"/>
    <w:rsid w:val="008B5B6E"/>
    <w:rsid w:val="008B6054"/>
    <w:rsid w:val="008B61A4"/>
    <w:rsid w:val="008B650D"/>
    <w:rsid w:val="008B66EE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0B9E"/>
    <w:rsid w:val="008C13F0"/>
    <w:rsid w:val="008C1E5C"/>
    <w:rsid w:val="008C1F26"/>
    <w:rsid w:val="008C1F5A"/>
    <w:rsid w:val="008C279D"/>
    <w:rsid w:val="008C27B1"/>
    <w:rsid w:val="008C2A3A"/>
    <w:rsid w:val="008C32C6"/>
    <w:rsid w:val="008C3620"/>
    <w:rsid w:val="008C382C"/>
    <w:rsid w:val="008C3A9B"/>
    <w:rsid w:val="008C3F89"/>
    <w:rsid w:val="008C4089"/>
    <w:rsid w:val="008C4207"/>
    <w:rsid w:val="008C4345"/>
    <w:rsid w:val="008C458D"/>
    <w:rsid w:val="008C49E6"/>
    <w:rsid w:val="008C4C7E"/>
    <w:rsid w:val="008C4D8F"/>
    <w:rsid w:val="008C5003"/>
    <w:rsid w:val="008C5610"/>
    <w:rsid w:val="008C581F"/>
    <w:rsid w:val="008C5C46"/>
    <w:rsid w:val="008C6086"/>
    <w:rsid w:val="008C6184"/>
    <w:rsid w:val="008C6507"/>
    <w:rsid w:val="008C701D"/>
    <w:rsid w:val="008C759A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3D3"/>
    <w:rsid w:val="008D1511"/>
    <w:rsid w:val="008D28C4"/>
    <w:rsid w:val="008D2F82"/>
    <w:rsid w:val="008D32DF"/>
    <w:rsid w:val="008D3508"/>
    <w:rsid w:val="008D35E9"/>
    <w:rsid w:val="008D3959"/>
    <w:rsid w:val="008D3966"/>
    <w:rsid w:val="008D3BD0"/>
    <w:rsid w:val="008D3E5C"/>
    <w:rsid w:val="008D3ECC"/>
    <w:rsid w:val="008D4352"/>
    <w:rsid w:val="008D4636"/>
    <w:rsid w:val="008D487D"/>
    <w:rsid w:val="008D4F73"/>
    <w:rsid w:val="008D5333"/>
    <w:rsid w:val="008D5EBC"/>
    <w:rsid w:val="008D60BC"/>
    <w:rsid w:val="008D69DD"/>
    <w:rsid w:val="008D6AE9"/>
    <w:rsid w:val="008D6D7B"/>
    <w:rsid w:val="008D6E48"/>
    <w:rsid w:val="008D6EA0"/>
    <w:rsid w:val="008D6ECB"/>
    <w:rsid w:val="008D7063"/>
    <w:rsid w:val="008D7639"/>
    <w:rsid w:val="008D7886"/>
    <w:rsid w:val="008D7B8A"/>
    <w:rsid w:val="008D7EB7"/>
    <w:rsid w:val="008E0194"/>
    <w:rsid w:val="008E0681"/>
    <w:rsid w:val="008E08AC"/>
    <w:rsid w:val="008E0B68"/>
    <w:rsid w:val="008E0D3A"/>
    <w:rsid w:val="008E0EB8"/>
    <w:rsid w:val="008E10A6"/>
    <w:rsid w:val="008E10F8"/>
    <w:rsid w:val="008E1271"/>
    <w:rsid w:val="008E1390"/>
    <w:rsid w:val="008E16DD"/>
    <w:rsid w:val="008E1992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29C"/>
    <w:rsid w:val="008E38AD"/>
    <w:rsid w:val="008E3BCB"/>
    <w:rsid w:val="008E3C1B"/>
    <w:rsid w:val="008E3EA5"/>
    <w:rsid w:val="008E3EEC"/>
    <w:rsid w:val="008E410F"/>
    <w:rsid w:val="008E452F"/>
    <w:rsid w:val="008E4E37"/>
    <w:rsid w:val="008E5079"/>
    <w:rsid w:val="008E547F"/>
    <w:rsid w:val="008E5BF2"/>
    <w:rsid w:val="008E5C43"/>
    <w:rsid w:val="008E5C81"/>
    <w:rsid w:val="008E5DD9"/>
    <w:rsid w:val="008E66C7"/>
    <w:rsid w:val="008E6A8F"/>
    <w:rsid w:val="008E705C"/>
    <w:rsid w:val="008E7765"/>
    <w:rsid w:val="008F00B8"/>
    <w:rsid w:val="008F0753"/>
    <w:rsid w:val="008F07FC"/>
    <w:rsid w:val="008F0A38"/>
    <w:rsid w:val="008F0B3D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5D6"/>
    <w:rsid w:val="008F2EB8"/>
    <w:rsid w:val="008F2F5F"/>
    <w:rsid w:val="008F2FD5"/>
    <w:rsid w:val="008F310D"/>
    <w:rsid w:val="008F31B5"/>
    <w:rsid w:val="008F35D7"/>
    <w:rsid w:val="008F37E5"/>
    <w:rsid w:val="008F3F27"/>
    <w:rsid w:val="008F40A1"/>
    <w:rsid w:val="008F4166"/>
    <w:rsid w:val="008F43EE"/>
    <w:rsid w:val="008F45FD"/>
    <w:rsid w:val="008F4647"/>
    <w:rsid w:val="008F46A1"/>
    <w:rsid w:val="008F48C2"/>
    <w:rsid w:val="008F4EC3"/>
    <w:rsid w:val="008F4ED2"/>
    <w:rsid w:val="008F50D6"/>
    <w:rsid w:val="008F55AD"/>
    <w:rsid w:val="008F5840"/>
    <w:rsid w:val="008F5EEF"/>
    <w:rsid w:val="008F62C4"/>
    <w:rsid w:val="008F66FE"/>
    <w:rsid w:val="008F670D"/>
    <w:rsid w:val="008F678B"/>
    <w:rsid w:val="008F6C61"/>
    <w:rsid w:val="008F6E5B"/>
    <w:rsid w:val="008F7112"/>
    <w:rsid w:val="008F725F"/>
    <w:rsid w:val="008F72CC"/>
    <w:rsid w:val="008F72CD"/>
    <w:rsid w:val="008F7318"/>
    <w:rsid w:val="008F7525"/>
    <w:rsid w:val="008F7538"/>
    <w:rsid w:val="009007BE"/>
    <w:rsid w:val="0090099A"/>
    <w:rsid w:val="00900C93"/>
    <w:rsid w:val="009013B0"/>
    <w:rsid w:val="009019D1"/>
    <w:rsid w:val="00901E47"/>
    <w:rsid w:val="00901EDF"/>
    <w:rsid w:val="00902859"/>
    <w:rsid w:val="009030B9"/>
    <w:rsid w:val="009032CA"/>
    <w:rsid w:val="009032FB"/>
    <w:rsid w:val="009034B6"/>
    <w:rsid w:val="00903802"/>
    <w:rsid w:val="0090381A"/>
    <w:rsid w:val="00904904"/>
    <w:rsid w:val="00904C13"/>
    <w:rsid w:val="00904F8E"/>
    <w:rsid w:val="009053EB"/>
    <w:rsid w:val="009057E7"/>
    <w:rsid w:val="00906624"/>
    <w:rsid w:val="0090664D"/>
    <w:rsid w:val="009066AA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18DC"/>
    <w:rsid w:val="00912813"/>
    <w:rsid w:val="0091291A"/>
    <w:rsid w:val="00912A9E"/>
    <w:rsid w:val="00912DBE"/>
    <w:rsid w:val="0091334E"/>
    <w:rsid w:val="00913612"/>
    <w:rsid w:val="0091366A"/>
    <w:rsid w:val="00913824"/>
    <w:rsid w:val="00913DE2"/>
    <w:rsid w:val="0091569F"/>
    <w:rsid w:val="00915757"/>
    <w:rsid w:val="009159B3"/>
    <w:rsid w:val="00915B72"/>
    <w:rsid w:val="00916181"/>
    <w:rsid w:val="0091640A"/>
    <w:rsid w:val="009165CB"/>
    <w:rsid w:val="00916B05"/>
    <w:rsid w:val="00916D45"/>
    <w:rsid w:val="00916DA4"/>
    <w:rsid w:val="00916E80"/>
    <w:rsid w:val="00917440"/>
    <w:rsid w:val="00917570"/>
    <w:rsid w:val="00917573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0A6"/>
    <w:rsid w:val="009232C9"/>
    <w:rsid w:val="00923608"/>
    <w:rsid w:val="009238E5"/>
    <w:rsid w:val="00923923"/>
    <w:rsid w:val="00923F12"/>
    <w:rsid w:val="009240A3"/>
    <w:rsid w:val="009246E1"/>
    <w:rsid w:val="009247EC"/>
    <w:rsid w:val="00924E5A"/>
    <w:rsid w:val="00924FF8"/>
    <w:rsid w:val="009253AC"/>
    <w:rsid w:val="00925BA8"/>
    <w:rsid w:val="00925C37"/>
    <w:rsid w:val="00925E27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966"/>
    <w:rsid w:val="00931F37"/>
    <w:rsid w:val="00932429"/>
    <w:rsid w:val="009328C7"/>
    <w:rsid w:val="00932B13"/>
    <w:rsid w:val="009335D4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6CF"/>
    <w:rsid w:val="00936B4F"/>
    <w:rsid w:val="00936D98"/>
    <w:rsid w:val="00940439"/>
    <w:rsid w:val="00940C6A"/>
    <w:rsid w:val="009411F1"/>
    <w:rsid w:val="009415F3"/>
    <w:rsid w:val="00941CB4"/>
    <w:rsid w:val="009424F3"/>
    <w:rsid w:val="00942B66"/>
    <w:rsid w:val="00942C80"/>
    <w:rsid w:val="009430EB"/>
    <w:rsid w:val="00943197"/>
    <w:rsid w:val="009434B1"/>
    <w:rsid w:val="009435F2"/>
    <w:rsid w:val="00943884"/>
    <w:rsid w:val="009439D4"/>
    <w:rsid w:val="00943D5F"/>
    <w:rsid w:val="00944007"/>
    <w:rsid w:val="00944066"/>
    <w:rsid w:val="00944DD2"/>
    <w:rsid w:val="00945143"/>
    <w:rsid w:val="00945180"/>
    <w:rsid w:val="009452AB"/>
    <w:rsid w:val="009452E1"/>
    <w:rsid w:val="0094590C"/>
    <w:rsid w:val="00946355"/>
    <w:rsid w:val="00946455"/>
    <w:rsid w:val="009466D8"/>
    <w:rsid w:val="009468B7"/>
    <w:rsid w:val="00947013"/>
    <w:rsid w:val="00947210"/>
    <w:rsid w:val="0094724E"/>
    <w:rsid w:val="00947973"/>
    <w:rsid w:val="00947A2D"/>
    <w:rsid w:val="00947BE6"/>
    <w:rsid w:val="00947C57"/>
    <w:rsid w:val="0095036D"/>
    <w:rsid w:val="0095048D"/>
    <w:rsid w:val="00950B7D"/>
    <w:rsid w:val="0095123B"/>
    <w:rsid w:val="0095197D"/>
    <w:rsid w:val="009519F4"/>
    <w:rsid w:val="00951ADB"/>
    <w:rsid w:val="00951D1C"/>
    <w:rsid w:val="00951D22"/>
    <w:rsid w:val="009520E7"/>
    <w:rsid w:val="00952A8B"/>
    <w:rsid w:val="00952EF1"/>
    <w:rsid w:val="009534D9"/>
    <w:rsid w:val="00953615"/>
    <w:rsid w:val="00953640"/>
    <w:rsid w:val="0095380C"/>
    <w:rsid w:val="009539E2"/>
    <w:rsid w:val="00953B63"/>
    <w:rsid w:val="0095429B"/>
    <w:rsid w:val="00954353"/>
    <w:rsid w:val="00954A56"/>
    <w:rsid w:val="00954B1C"/>
    <w:rsid w:val="00954D52"/>
    <w:rsid w:val="00954E35"/>
    <w:rsid w:val="00954E79"/>
    <w:rsid w:val="00954ED8"/>
    <w:rsid w:val="0095533B"/>
    <w:rsid w:val="00955BDE"/>
    <w:rsid w:val="00955C0A"/>
    <w:rsid w:val="00955C4F"/>
    <w:rsid w:val="00956195"/>
    <w:rsid w:val="0095657C"/>
    <w:rsid w:val="009568F0"/>
    <w:rsid w:val="00956D25"/>
    <w:rsid w:val="00956D89"/>
    <w:rsid w:val="00957193"/>
    <w:rsid w:val="00957295"/>
    <w:rsid w:val="00957EA7"/>
    <w:rsid w:val="00960BD6"/>
    <w:rsid w:val="00960E34"/>
    <w:rsid w:val="00961A2E"/>
    <w:rsid w:val="00961C84"/>
    <w:rsid w:val="00961F07"/>
    <w:rsid w:val="0096239C"/>
    <w:rsid w:val="00962785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06A"/>
    <w:rsid w:val="0096625D"/>
    <w:rsid w:val="009663DF"/>
    <w:rsid w:val="009668C7"/>
    <w:rsid w:val="009669A9"/>
    <w:rsid w:val="00966A30"/>
    <w:rsid w:val="00966BAB"/>
    <w:rsid w:val="00966D86"/>
    <w:rsid w:val="00966EB5"/>
    <w:rsid w:val="00966F6D"/>
    <w:rsid w:val="009671CE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8E8"/>
    <w:rsid w:val="0097197F"/>
    <w:rsid w:val="00971995"/>
    <w:rsid w:val="009719B4"/>
    <w:rsid w:val="00971A80"/>
    <w:rsid w:val="00971E0F"/>
    <w:rsid w:val="0097267C"/>
    <w:rsid w:val="00972929"/>
    <w:rsid w:val="00972993"/>
    <w:rsid w:val="00972DFB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4F6A"/>
    <w:rsid w:val="00975194"/>
    <w:rsid w:val="009753AD"/>
    <w:rsid w:val="009754EB"/>
    <w:rsid w:val="00975E5E"/>
    <w:rsid w:val="00976017"/>
    <w:rsid w:val="0097618C"/>
    <w:rsid w:val="00976395"/>
    <w:rsid w:val="00976743"/>
    <w:rsid w:val="0097697B"/>
    <w:rsid w:val="0097724D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CCB"/>
    <w:rsid w:val="00981DB4"/>
    <w:rsid w:val="00981DFC"/>
    <w:rsid w:val="00981F3D"/>
    <w:rsid w:val="009820C7"/>
    <w:rsid w:val="009826C8"/>
    <w:rsid w:val="00982CB2"/>
    <w:rsid w:val="00982D6C"/>
    <w:rsid w:val="00982E9C"/>
    <w:rsid w:val="009836E4"/>
    <w:rsid w:val="00983936"/>
    <w:rsid w:val="00983E20"/>
    <w:rsid w:val="00983EC6"/>
    <w:rsid w:val="00984036"/>
    <w:rsid w:val="0098412F"/>
    <w:rsid w:val="0098430E"/>
    <w:rsid w:val="009843E2"/>
    <w:rsid w:val="00984759"/>
    <w:rsid w:val="00984A3A"/>
    <w:rsid w:val="00984EDB"/>
    <w:rsid w:val="00984F2F"/>
    <w:rsid w:val="009851BC"/>
    <w:rsid w:val="0098537C"/>
    <w:rsid w:val="00985C47"/>
    <w:rsid w:val="00985F28"/>
    <w:rsid w:val="00986149"/>
    <w:rsid w:val="00986176"/>
    <w:rsid w:val="009861C3"/>
    <w:rsid w:val="00986BFC"/>
    <w:rsid w:val="00986E7F"/>
    <w:rsid w:val="00987536"/>
    <w:rsid w:val="009877A8"/>
    <w:rsid w:val="00987B9B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2CE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D91"/>
    <w:rsid w:val="00995E85"/>
    <w:rsid w:val="009960F6"/>
    <w:rsid w:val="00996468"/>
    <w:rsid w:val="009965E1"/>
    <w:rsid w:val="00996876"/>
    <w:rsid w:val="00996B14"/>
    <w:rsid w:val="00996BB0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04"/>
    <w:rsid w:val="009A1ABC"/>
    <w:rsid w:val="009A2302"/>
    <w:rsid w:val="009A280D"/>
    <w:rsid w:val="009A2DF9"/>
    <w:rsid w:val="009A3930"/>
    <w:rsid w:val="009A3A72"/>
    <w:rsid w:val="009A3A86"/>
    <w:rsid w:val="009A3DAB"/>
    <w:rsid w:val="009A3E90"/>
    <w:rsid w:val="009A4869"/>
    <w:rsid w:val="009A4A63"/>
    <w:rsid w:val="009A4AB7"/>
    <w:rsid w:val="009A4BAA"/>
    <w:rsid w:val="009A4EBC"/>
    <w:rsid w:val="009A53E9"/>
    <w:rsid w:val="009A69BA"/>
    <w:rsid w:val="009A6A44"/>
    <w:rsid w:val="009A6A6B"/>
    <w:rsid w:val="009A6D72"/>
    <w:rsid w:val="009A6D7B"/>
    <w:rsid w:val="009A6DE7"/>
    <w:rsid w:val="009A6EA6"/>
    <w:rsid w:val="009A76E7"/>
    <w:rsid w:val="009A7D3F"/>
    <w:rsid w:val="009A7D43"/>
    <w:rsid w:val="009A7DC7"/>
    <w:rsid w:val="009B0203"/>
    <w:rsid w:val="009B08AD"/>
    <w:rsid w:val="009B0B4A"/>
    <w:rsid w:val="009B0B51"/>
    <w:rsid w:val="009B12BF"/>
    <w:rsid w:val="009B171E"/>
    <w:rsid w:val="009B1C3A"/>
    <w:rsid w:val="009B1CAA"/>
    <w:rsid w:val="009B1DEC"/>
    <w:rsid w:val="009B1EF9"/>
    <w:rsid w:val="009B20C4"/>
    <w:rsid w:val="009B21AE"/>
    <w:rsid w:val="009B2428"/>
    <w:rsid w:val="009B24B9"/>
    <w:rsid w:val="009B253B"/>
    <w:rsid w:val="009B2673"/>
    <w:rsid w:val="009B26AC"/>
    <w:rsid w:val="009B2B23"/>
    <w:rsid w:val="009B2C68"/>
    <w:rsid w:val="009B2CF5"/>
    <w:rsid w:val="009B320D"/>
    <w:rsid w:val="009B37E2"/>
    <w:rsid w:val="009B40D8"/>
    <w:rsid w:val="009B4519"/>
    <w:rsid w:val="009B4C6F"/>
    <w:rsid w:val="009B4C96"/>
    <w:rsid w:val="009B4E36"/>
    <w:rsid w:val="009B4E77"/>
    <w:rsid w:val="009B506B"/>
    <w:rsid w:val="009B5636"/>
    <w:rsid w:val="009B57EF"/>
    <w:rsid w:val="009B5B85"/>
    <w:rsid w:val="009B6031"/>
    <w:rsid w:val="009B689C"/>
    <w:rsid w:val="009B6D66"/>
    <w:rsid w:val="009B7204"/>
    <w:rsid w:val="009B766F"/>
    <w:rsid w:val="009B779B"/>
    <w:rsid w:val="009C0074"/>
    <w:rsid w:val="009C00DB"/>
    <w:rsid w:val="009C02B5"/>
    <w:rsid w:val="009C0564"/>
    <w:rsid w:val="009C0696"/>
    <w:rsid w:val="009C09EC"/>
    <w:rsid w:val="009C1255"/>
    <w:rsid w:val="009C15C6"/>
    <w:rsid w:val="009C1A59"/>
    <w:rsid w:val="009C2685"/>
    <w:rsid w:val="009C2B2C"/>
    <w:rsid w:val="009C3663"/>
    <w:rsid w:val="009C39BC"/>
    <w:rsid w:val="009C4082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1B8"/>
    <w:rsid w:val="009C6228"/>
    <w:rsid w:val="009C68D3"/>
    <w:rsid w:val="009C7320"/>
    <w:rsid w:val="009C73AF"/>
    <w:rsid w:val="009C7CA4"/>
    <w:rsid w:val="009D0729"/>
    <w:rsid w:val="009D0CBF"/>
    <w:rsid w:val="009D0F66"/>
    <w:rsid w:val="009D1110"/>
    <w:rsid w:val="009D13BB"/>
    <w:rsid w:val="009D1A06"/>
    <w:rsid w:val="009D1BA4"/>
    <w:rsid w:val="009D1C0F"/>
    <w:rsid w:val="009D1CF8"/>
    <w:rsid w:val="009D1FE3"/>
    <w:rsid w:val="009D210B"/>
    <w:rsid w:val="009D22E4"/>
    <w:rsid w:val="009D22F7"/>
    <w:rsid w:val="009D29A6"/>
    <w:rsid w:val="009D2BC4"/>
    <w:rsid w:val="009D2E07"/>
    <w:rsid w:val="009D2F1E"/>
    <w:rsid w:val="009D319C"/>
    <w:rsid w:val="009D337B"/>
    <w:rsid w:val="009D343E"/>
    <w:rsid w:val="009D3464"/>
    <w:rsid w:val="009D3533"/>
    <w:rsid w:val="009D392F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AAA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0D23"/>
    <w:rsid w:val="009E133B"/>
    <w:rsid w:val="009E192F"/>
    <w:rsid w:val="009E19A2"/>
    <w:rsid w:val="009E1F87"/>
    <w:rsid w:val="009E2DE4"/>
    <w:rsid w:val="009E2E1C"/>
    <w:rsid w:val="009E30ED"/>
    <w:rsid w:val="009E3106"/>
    <w:rsid w:val="009E35B5"/>
    <w:rsid w:val="009E39EF"/>
    <w:rsid w:val="009E3AFD"/>
    <w:rsid w:val="009E3B49"/>
    <w:rsid w:val="009E3C95"/>
    <w:rsid w:val="009E3CDD"/>
    <w:rsid w:val="009E3E77"/>
    <w:rsid w:val="009E4543"/>
    <w:rsid w:val="009E4B16"/>
    <w:rsid w:val="009E4F6D"/>
    <w:rsid w:val="009E4FC3"/>
    <w:rsid w:val="009E534B"/>
    <w:rsid w:val="009E5611"/>
    <w:rsid w:val="009E5C60"/>
    <w:rsid w:val="009E5D0D"/>
    <w:rsid w:val="009E5E7A"/>
    <w:rsid w:val="009E5FCA"/>
    <w:rsid w:val="009E60A3"/>
    <w:rsid w:val="009E60DB"/>
    <w:rsid w:val="009E64DB"/>
    <w:rsid w:val="009E6794"/>
    <w:rsid w:val="009E69AA"/>
    <w:rsid w:val="009E7189"/>
    <w:rsid w:val="009E733E"/>
    <w:rsid w:val="009E73B6"/>
    <w:rsid w:val="009E7963"/>
    <w:rsid w:val="009E7B3F"/>
    <w:rsid w:val="009E7CD3"/>
    <w:rsid w:val="009E7E46"/>
    <w:rsid w:val="009E7FC1"/>
    <w:rsid w:val="009F0032"/>
    <w:rsid w:val="009F01E1"/>
    <w:rsid w:val="009F033D"/>
    <w:rsid w:val="009F044A"/>
    <w:rsid w:val="009F04C9"/>
    <w:rsid w:val="009F0744"/>
    <w:rsid w:val="009F08F5"/>
    <w:rsid w:val="009F093D"/>
    <w:rsid w:val="009F0B4D"/>
    <w:rsid w:val="009F0BCD"/>
    <w:rsid w:val="009F1096"/>
    <w:rsid w:val="009F11FE"/>
    <w:rsid w:val="009F1276"/>
    <w:rsid w:val="009F150E"/>
    <w:rsid w:val="009F18D5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3FE8"/>
    <w:rsid w:val="009F437C"/>
    <w:rsid w:val="009F4E14"/>
    <w:rsid w:val="009F521F"/>
    <w:rsid w:val="009F526E"/>
    <w:rsid w:val="009F553C"/>
    <w:rsid w:val="009F5837"/>
    <w:rsid w:val="009F5898"/>
    <w:rsid w:val="009F59F8"/>
    <w:rsid w:val="009F5A9F"/>
    <w:rsid w:val="009F5E2F"/>
    <w:rsid w:val="009F5FBE"/>
    <w:rsid w:val="009F6E15"/>
    <w:rsid w:val="009F721B"/>
    <w:rsid w:val="009F7D59"/>
    <w:rsid w:val="00A005B0"/>
    <w:rsid w:val="00A00AB4"/>
    <w:rsid w:val="00A00B82"/>
    <w:rsid w:val="00A0144D"/>
    <w:rsid w:val="00A01484"/>
    <w:rsid w:val="00A01498"/>
    <w:rsid w:val="00A0164F"/>
    <w:rsid w:val="00A01785"/>
    <w:rsid w:val="00A01BB3"/>
    <w:rsid w:val="00A01F17"/>
    <w:rsid w:val="00A01F3C"/>
    <w:rsid w:val="00A022A5"/>
    <w:rsid w:val="00A0240F"/>
    <w:rsid w:val="00A02D37"/>
    <w:rsid w:val="00A02D64"/>
    <w:rsid w:val="00A03134"/>
    <w:rsid w:val="00A0333F"/>
    <w:rsid w:val="00A03849"/>
    <w:rsid w:val="00A03A22"/>
    <w:rsid w:val="00A04032"/>
    <w:rsid w:val="00A0414E"/>
    <w:rsid w:val="00A04214"/>
    <w:rsid w:val="00A04634"/>
    <w:rsid w:val="00A0480A"/>
    <w:rsid w:val="00A04E1E"/>
    <w:rsid w:val="00A0502B"/>
    <w:rsid w:val="00A05341"/>
    <w:rsid w:val="00A0563C"/>
    <w:rsid w:val="00A05B92"/>
    <w:rsid w:val="00A06119"/>
    <w:rsid w:val="00A06641"/>
    <w:rsid w:val="00A069A6"/>
    <w:rsid w:val="00A06D1A"/>
    <w:rsid w:val="00A06ECB"/>
    <w:rsid w:val="00A07115"/>
    <w:rsid w:val="00A07A48"/>
    <w:rsid w:val="00A1008F"/>
    <w:rsid w:val="00A10401"/>
    <w:rsid w:val="00A10465"/>
    <w:rsid w:val="00A1071F"/>
    <w:rsid w:val="00A108EE"/>
    <w:rsid w:val="00A10B0C"/>
    <w:rsid w:val="00A10BB8"/>
    <w:rsid w:val="00A10E57"/>
    <w:rsid w:val="00A1143D"/>
    <w:rsid w:val="00A11DA7"/>
    <w:rsid w:val="00A1200D"/>
    <w:rsid w:val="00A12DE9"/>
    <w:rsid w:val="00A13116"/>
    <w:rsid w:val="00A137E4"/>
    <w:rsid w:val="00A13DFB"/>
    <w:rsid w:val="00A142FC"/>
    <w:rsid w:val="00A1438A"/>
    <w:rsid w:val="00A14813"/>
    <w:rsid w:val="00A15098"/>
    <w:rsid w:val="00A1518F"/>
    <w:rsid w:val="00A155D0"/>
    <w:rsid w:val="00A1566A"/>
    <w:rsid w:val="00A15A76"/>
    <w:rsid w:val="00A15B1C"/>
    <w:rsid w:val="00A15B78"/>
    <w:rsid w:val="00A160B0"/>
    <w:rsid w:val="00A165BF"/>
    <w:rsid w:val="00A16ADF"/>
    <w:rsid w:val="00A16DD0"/>
    <w:rsid w:val="00A1729D"/>
    <w:rsid w:val="00A172E8"/>
    <w:rsid w:val="00A1731D"/>
    <w:rsid w:val="00A17508"/>
    <w:rsid w:val="00A17796"/>
    <w:rsid w:val="00A179FF"/>
    <w:rsid w:val="00A17C4F"/>
    <w:rsid w:val="00A20DFE"/>
    <w:rsid w:val="00A211B1"/>
    <w:rsid w:val="00A212DB"/>
    <w:rsid w:val="00A21A36"/>
    <w:rsid w:val="00A21A42"/>
    <w:rsid w:val="00A21C7D"/>
    <w:rsid w:val="00A21FDE"/>
    <w:rsid w:val="00A2214D"/>
    <w:rsid w:val="00A22A5B"/>
    <w:rsid w:val="00A22D97"/>
    <w:rsid w:val="00A22ED0"/>
    <w:rsid w:val="00A2303C"/>
    <w:rsid w:val="00A237A3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678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27DE1"/>
    <w:rsid w:val="00A30037"/>
    <w:rsid w:val="00A30907"/>
    <w:rsid w:val="00A309C6"/>
    <w:rsid w:val="00A30B18"/>
    <w:rsid w:val="00A30C53"/>
    <w:rsid w:val="00A30D13"/>
    <w:rsid w:val="00A3123E"/>
    <w:rsid w:val="00A314F9"/>
    <w:rsid w:val="00A319D0"/>
    <w:rsid w:val="00A32316"/>
    <w:rsid w:val="00A32634"/>
    <w:rsid w:val="00A32B45"/>
    <w:rsid w:val="00A32FC8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521"/>
    <w:rsid w:val="00A35A19"/>
    <w:rsid w:val="00A35C04"/>
    <w:rsid w:val="00A3611D"/>
    <w:rsid w:val="00A36339"/>
    <w:rsid w:val="00A364DC"/>
    <w:rsid w:val="00A366E4"/>
    <w:rsid w:val="00A36909"/>
    <w:rsid w:val="00A36D1E"/>
    <w:rsid w:val="00A3707A"/>
    <w:rsid w:val="00A3738D"/>
    <w:rsid w:val="00A375F8"/>
    <w:rsid w:val="00A376AB"/>
    <w:rsid w:val="00A37D25"/>
    <w:rsid w:val="00A37E50"/>
    <w:rsid w:val="00A415CC"/>
    <w:rsid w:val="00A42188"/>
    <w:rsid w:val="00A4269D"/>
    <w:rsid w:val="00A42779"/>
    <w:rsid w:val="00A4282E"/>
    <w:rsid w:val="00A42912"/>
    <w:rsid w:val="00A42A23"/>
    <w:rsid w:val="00A42C24"/>
    <w:rsid w:val="00A43246"/>
    <w:rsid w:val="00A4376F"/>
    <w:rsid w:val="00A438D0"/>
    <w:rsid w:val="00A43B5F"/>
    <w:rsid w:val="00A43DDF"/>
    <w:rsid w:val="00A451E9"/>
    <w:rsid w:val="00A4529D"/>
    <w:rsid w:val="00A453FF"/>
    <w:rsid w:val="00A4549F"/>
    <w:rsid w:val="00A45847"/>
    <w:rsid w:val="00A45B9B"/>
    <w:rsid w:val="00A462DD"/>
    <w:rsid w:val="00A462FE"/>
    <w:rsid w:val="00A46381"/>
    <w:rsid w:val="00A46643"/>
    <w:rsid w:val="00A46CE5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0AE0"/>
    <w:rsid w:val="00A51CDF"/>
    <w:rsid w:val="00A51D29"/>
    <w:rsid w:val="00A51D2D"/>
    <w:rsid w:val="00A5217C"/>
    <w:rsid w:val="00A521C3"/>
    <w:rsid w:val="00A52A6A"/>
    <w:rsid w:val="00A52D7B"/>
    <w:rsid w:val="00A53287"/>
    <w:rsid w:val="00A534AD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5D6C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24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3F4"/>
    <w:rsid w:val="00A61421"/>
    <w:rsid w:val="00A61429"/>
    <w:rsid w:val="00A61514"/>
    <w:rsid w:val="00A61645"/>
    <w:rsid w:val="00A617BB"/>
    <w:rsid w:val="00A61F05"/>
    <w:rsid w:val="00A62080"/>
    <w:rsid w:val="00A62241"/>
    <w:rsid w:val="00A6234E"/>
    <w:rsid w:val="00A625EB"/>
    <w:rsid w:val="00A626F7"/>
    <w:rsid w:val="00A62C71"/>
    <w:rsid w:val="00A62E79"/>
    <w:rsid w:val="00A62F68"/>
    <w:rsid w:val="00A630A2"/>
    <w:rsid w:val="00A630D4"/>
    <w:rsid w:val="00A632B8"/>
    <w:rsid w:val="00A632D0"/>
    <w:rsid w:val="00A63770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5EFA"/>
    <w:rsid w:val="00A6643C"/>
    <w:rsid w:val="00A6671E"/>
    <w:rsid w:val="00A667B0"/>
    <w:rsid w:val="00A669BE"/>
    <w:rsid w:val="00A66EDF"/>
    <w:rsid w:val="00A671F9"/>
    <w:rsid w:val="00A67255"/>
    <w:rsid w:val="00A6737D"/>
    <w:rsid w:val="00A67524"/>
    <w:rsid w:val="00A67544"/>
    <w:rsid w:val="00A67A43"/>
    <w:rsid w:val="00A67D6D"/>
    <w:rsid w:val="00A70264"/>
    <w:rsid w:val="00A70299"/>
    <w:rsid w:val="00A70323"/>
    <w:rsid w:val="00A7075B"/>
    <w:rsid w:val="00A70987"/>
    <w:rsid w:val="00A70AF6"/>
    <w:rsid w:val="00A70BE0"/>
    <w:rsid w:val="00A7141F"/>
    <w:rsid w:val="00A71CE6"/>
    <w:rsid w:val="00A71D23"/>
    <w:rsid w:val="00A72D61"/>
    <w:rsid w:val="00A7333A"/>
    <w:rsid w:val="00A738FD"/>
    <w:rsid w:val="00A73D0D"/>
    <w:rsid w:val="00A73F14"/>
    <w:rsid w:val="00A74497"/>
    <w:rsid w:val="00A74727"/>
    <w:rsid w:val="00A749EF"/>
    <w:rsid w:val="00A74A92"/>
    <w:rsid w:val="00A75719"/>
    <w:rsid w:val="00A757D4"/>
    <w:rsid w:val="00A75B6D"/>
    <w:rsid w:val="00A75B95"/>
    <w:rsid w:val="00A75C70"/>
    <w:rsid w:val="00A75CC1"/>
    <w:rsid w:val="00A75E88"/>
    <w:rsid w:val="00A76512"/>
    <w:rsid w:val="00A765BA"/>
    <w:rsid w:val="00A768ED"/>
    <w:rsid w:val="00A77083"/>
    <w:rsid w:val="00A77866"/>
    <w:rsid w:val="00A77955"/>
    <w:rsid w:val="00A77D91"/>
    <w:rsid w:val="00A77DFD"/>
    <w:rsid w:val="00A8056E"/>
    <w:rsid w:val="00A80786"/>
    <w:rsid w:val="00A808C3"/>
    <w:rsid w:val="00A80910"/>
    <w:rsid w:val="00A8094B"/>
    <w:rsid w:val="00A809B9"/>
    <w:rsid w:val="00A80B00"/>
    <w:rsid w:val="00A80C0F"/>
    <w:rsid w:val="00A80D13"/>
    <w:rsid w:val="00A81266"/>
    <w:rsid w:val="00A81A6D"/>
    <w:rsid w:val="00A82433"/>
    <w:rsid w:val="00A82601"/>
    <w:rsid w:val="00A82733"/>
    <w:rsid w:val="00A829F6"/>
    <w:rsid w:val="00A82D58"/>
    <w:rsid w:val="00A82DF3"/>
    <w:rsid w:val="00A82FED"/>
    <w:rsid w:val="00A834FB"/>
    <w:rsid w:val="00A8399D"/>
    <w:rsid w:val="00A83AB3"/>
    <w:rsid w:val="00A83E3D"/>
    <w:rsid w:val="00A843B4"/>
    <w:rsid w:val="00A84405"/>
    <w:rsid w:val="00A8443A"/>
    <w:rsid w:val="00A8478B"/>
    <w:rsid w:val="00A8479C"/>
    <w:rsid w:val="00A85494"/>
    <w:rsid w:val="00A8557B"/>
    <w:rsid w:val="00A855CE"/>
    <w:rsid w:val="00A85776"/>
    <w:rsid w:val="00A85A05"/>
    <w:rsid w:val="00A85E4F"/>
    <w:rsid w:val="00A85EC2"/>
    <w:rsid w:val="00A85F99"/>
    <w:rsid w:val="00A85F9E"/>
    <w:rsid w:val="00A86B5A"/>
    <w:rsid w:val="00A86C88"/>
    <w:rsid w:val="00A86D63"/>
    <w:rsid w:val="00A87797"/>
    <w:rsid w:val="00A87A33"/>
    <w:rsid w:val="00A87F53"/>
    <w:rsid w:val="00A9065B"/>
    <w:rsid w:val="00A907C4"/>
    <w:rsid w:val="00A90E72"/>
    <w:rsid w:val="00A91143"/>
    <w:rsid w:val="00A9119C"/>
    <w:rsid w:val="00A915C6"/>
    <w:rsid w:val="00A9204B"/>
    <w:rsid w:val="00A922A2"/>
    <w:rsid w:val="00A92523"/>
    <w:rsid w:val="00A927F4"/>
    <w:rsid w:val="00A92DBF"/>
    <w:rsid w:val="00A93123"/>
    <w:rsid w:val="00A9327B"/>
    <w:rsid w:val="00A9384A"/>
    <w:rsid w:val="00A9390F"/>
    <w:rsid w:val="00A93B69"/>
    <w:rsid w:val="00A9405A"/>
    <w:rsid w:val="00A948D2"/>
    <w:rsid w:val="00A94BC0"/>
    <w:rsid w:val="00A94ED6"/>
    <w:rsid w:val="00A94FB6"/>
    <w:rsid w:val="00A951ED"/>
    <w:rsid w:val="00A96221"/>
    <w:rsid w:val="00A963C7"/>
    <w:rsid w:val="00A97081"/>
    <w:rsid w:val="00A97A1E"/>
    <w:rsid w:val="00A97AF3"/>
    <w:rsid w:val="00A97BBD"/>
    <w:rsid w:val="00AA0950"/>
    <w:rsid w:val="00AA0D8D"/>
    <w:rsid w:val="00AA0DD2"/>
    <w:rsid w:val="00AA1626"/>
    <w:rsid w:val="00AA171A"/>
    <w:rsid w:val="00AA1C21"/>
    <w:rsid w:val="00AA1C25"/>
    <w:rsid w:val="00AA2377"/>
    <w:rsid w:val="00AA246B"/>
    <w:rsid w:val="00AA2772"/>
    <w:rsid w:val="00AA2A7F"/>
    <w:rsid w:val="00AA2BE3"/>
    <w:rsid w:val="00AA30CA"/>
    <w:rsid w:val="00AA36E0"/>
    <w:rsid w:val="00AA3797"/>
    <w:rsid w:val="00AA37B8"/>
    <w:rsid w:val="00AA3BA6"/>
    <w:rsid w:val="00AA3DB7"/>
    <w:rsid w:val="00AA446A"/>
    <w:rsid w:val="00AA4A6F"/>
    <w:rsid w:val="00AA51F5"/>
    <w:rsid w:val="00AA522A"/>
    <w:rsid w:val="00AA5AE0"/>
    <w:rsid w:val="00AA5D28"/>
    <w:rsid w:val="00AA5E3B"/>
    <w:rsid w:val="00AA6087"/>
    <w:rsid w:val="00AA624F"/>
    <w:rsid w:val="00AA659A"/>
    <w:rsid w:val="00AA66DC"/>
    <w:rsid w:val="00AA68B4"/>
    <w:rsid w:val="00AA6A9E"/>
    <w:rsid w:val="00AA6AA0"/>
    <w:rsid w:val="00AA70EF"/>
    <w:rsid w:val="00AA73A6"/>
    <w:rsid w:val="00AA7565"/>
    <w:rsid w:val="00AA7B7D"/>
    <w:rsid w:val="00AB01C2"/>
    <w:rsid w:val="00AB0365"/>
    <w:rsid w:val="00AB0543"/>
    <w:rsid w:val="00AB0551"/>
    <w:rsid w:val="00AB0743"/>
    <w:rsid w:val="00AB0AC9"/>
    <w:rsid w:val="00AB0DDF"/>
    <w:rsid w:val="00AB185A"/>
    <w:rsid w:val="00AB1B58"/>
    <w:rsid w:val="00AB1BA7"/>
    <w:rsid w:val="00AB1BBD"/>
    <w:rsid w:val="00AB1DCF"/>
    <w:rsid w:val="00AB1E04"/>
    <w:rsid w:val="00AB2189"/>
    <w:rsid w:val="00AB29CF"/>
    <w:rsid w:val="00AB3113"/>
    <w:rsid w:val="00AB348A"/>
    <w:rsid w:val="00AB3917"/>
    <w:rsid w:val="00AB399A"/>
    <w:rsid w:val="00AB3F38"/>
    <w:rsid w:val="00AB3F89"/>
    <w:rsid w:val="00AB4053"/>
    <w:rsid w:val="00AB4276"/>
    <w:rsid w:val="00AB43EC"/>
    <w:rsid w:val="00AB493D"/>
    <w:rsid w:val="00AB4994"/>
    <w:rsid w:val="00AB4BF4"/>
    <w:rsid w:val="00AB4C1D"/>
    <w:rsid w:val="00AB5102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CA1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233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3A3"/>
    <w:rsid w:val="00AC5B70"/>
    <w:rsid w:val="00AC6321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C7E2D"/>
    <w:rsid w:val="00AD02D3"/>
    <w:rsid w:val="00AD0394"/>
    <w:rsid w:val="00AD03B3"/>
    <w:rsid w:val="00AD0792"/>
    <w:rsid w:val="00AD0A51"/>
    <w:rsid w:val="00AD0B37"/>
    <w:rsid w:val="00AD0BE6"/>
    <w:rsid w:val="00AD11F7"/>
    <w:rsid w:val="00AD1567"/>
    <w:rsid w:val="00AD1B27"/>
    <w:rsid w:val="00AD1DB7"/>
    <w:rsid w:val="00AD1EF9"/>
    <w:rsid w:val="00AD23C5"/>
    <w:rsid w:val="00AD27FB"/>
    <w:rsid w:val="00AD2852"/>
    <w:rsid w:val="00AD303E"/>
    <w:rsid w:val="00AD3976"/>
    <w:rsid w:val="00AD3E69"/>
    <w:rsid w:val="00AD4567"/>
    <w:rsid w:val="00AD49AB"/>
    <w:rsid w:val="00AD4A13"/>
    <w:rsid w:val="00AD4CAB"/>
    <w:rsid w:val="00AD4D2A"/>
    <w:rsid w:val="00AD5095"/>
    <w:rsid w:val="00AD542F"/>
    <w:rsid w:val="00AD5543"/>
    <w:rsid w:val="00AD622A"/>
    <w:rsid w:val="00AD63E0"/>
    <w:rsid w:val="00AD6520"/>
    <w:rsid w:val="00AD6E26"/>
    <w:rsid w:val="00AD71BC"/>
    <w:rsid w:val="00AD7305"/>
    <w:rsid w:val="00AD738B"/>
    <w:rsid w:val="00AD7464"/>
    <w:rsid w:val="00AD76DF"/>
    <w:rsid w:val="00AD79E6"/>
    <w:rsid w:val="00AD7B7A"/>
    <w:rsid w:val="00AD7DDA"/>
    <w:rsid w:val="00AD7E64"/>
    <w:rsid w:val="00AE017B"/>
    <w:rsid w:val="00AE0C56"/>
    <w:rsid w:val="00AE0E48"/>
    <w:rsid w:val="00AE149E"/>
    <w:rsid w:val="00AE1C14"/>
    <w:rsid w:val="00AE1C16"/>
    <w:rsid w:val="00AE1C89"/>
    <w:rsid w:val="00AE1D04"/>
    <w:rsid w:val="00AE1DC4"/>
    <w:rsid w:val="00AE1F7F"/>
    <w:rsid w:val="00AE22F2"/>
    <w:rsid w:val="00AE23F3"/>
    <w:rsid w:val="00AE25ED"/>
    <w:rsid w:val="00AE29FC"/>
    <w:rsid w:val="00AE2D57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3F8"/>
    <w:rsid w:val="00AE64D7"/>
    <w:rsid w:val="00AE6571"/>
    <w:rsid w:val="00AE67B3"/>
    <w:rsid w:val="00AE6AC8"/>
    <w:rsid w:val="00AE6E52"/>
    <w:rsid w:val="00AE725A"/>
    <w:rsid w:val="00AE734C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CD7"/>
    <w:rsid w:val="00AF0D91"/>
    <w:rsid w:val="00AF0F14"/>
    <w:rsid w:val="00AF127C"/>
    <w:rsid w:val="00AF17EF"/>
    <w:rsid w:val="00AF19A2"/>
    <w:rsid w:val="00AF1FC0"/>
    <w:rsid w:val="00AF25D5"/>
    <w:rsid w:val="00AF266E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59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803"/>
    <w:rsid w:val="00AF795C"/>
    <w:rsid w:val="00B0063E"/>
    <w:rsid w:val="00B00752"/>
    <w:rsid w:val="00B0087F"/>
    <w:rsid w:val="00B00880"/>
    <w:rsid w:val="00B020FE"/>
    <w:rsid w:val="00B02230"/>
    <w:rsid w:val="00B022FB"/>
    <w:rsid w:val="00B02669"/>
    <w:rsid w:val="00B026C1"/>
    <w:rsid w:val="00B0284C"/>
    <w:rsid w:val="00B028A7"/>
    <w:rsid w:val="00B0294D"/>
    <w:rsid w:val="00B02B9C"/>
    <w:rsid w:val="00B0353B"/>
    <w:rsid w:val="00B03B4A"/>
    <w:rsid w:val="00B040B2"/>
    <w:rsid w:val="00B040C8"/>
    <w:rsid w:val="00B04A07"/>
    <w:rsid w:val="00B04DD5"/>
    <w:rsid w:val="00B0509E"/>
    <w:rsid w:val="00B05495"/>
    <w:rsid w:val="00B054F6"/>
    <w:rsid w:val="00B05FB7"/>
    <w:rsid w:val="00B061F0"/>
    <w:rsid w:val="00B0685D"/>
    <w:rsid w:val="00B06C0B"/>
    <w:rsid w:val="00B06C14"/>
    <w:rsid w:val="00B06C2F"/>
    <w:rsid w:val="00B07194"/>
    <w:rsid w:val="00B072B4"/>
    <w:rsid w:val="00B0755D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81F"/>
    <w:rsid w:val="00B11DCD"/>
    <w:rsid w:val="00B11F90"/>
    <w:rsid w:val="00B1225C"/>
    <w:rsid w:val="00B1230D"/>
    <w:rsid w:val="00B12438"/>
    <w:rsid w:val="00B12713"/>
    <w:rsid w:val="00B128E6"/>
    <w:rsid w:val="00B12B7C"/>
    <w:rsid w:val="00B13058"/>
    <w:rsid w:val="00B13152"/>
    <w:rsid w:val="00B13257"/>
    <w:rsid w:val="00B13880"/>
    <w:rsid w:val="00B13EA2"/>
    <w:rsid w:val="00B14346"/>
    <w:rsid w:val="00B1456E"/>
    <w:rsid w:val="00B1490A"/>
    <w:rsid w:val="00B149AA"/>
    <w:rsid w:val="00B149AC"/>
    <w:rsid w:val="00B156A9"/>
    <w:rsid w:val="00B15E74"/>
    <w:rsid w:val="00B15F83"/>
    <w:rsid w:val="00B1604A"/>
    <w:rsid w:val="00B160FF"/>
    <w:rsid w:val="00B162CF"/>
    <w:rsid w:val="00B16322"/>
    <w:rsid w:val="00B1662E"/>
    <w:rsid w:val="00B16A6F"/>
    <w:rsid w:val="00B16A8F"/>
    <w:rsid w:val="00B16BCE"/>
    <w:rsid w:val="00B17009"/>
    <w:rsid w:val="00B17416"/>
    <w:rsid w:val="00B1750A"/>
    <w:rsid w:val="00B177F4"/>
    <w:rsid w:val="00B17823"/>
    <w:rsid w:val="00B17B3D"/>
    <w:rsid w:val="00B20881"/>
    <w:rsid w:val="00B214BC"/>
    <w:rsid w:val="00B21C6B"/>
    <w:rsid w:val="00B22131"/>
    <w:rsid w:val="00B22328"/>
    <w:rsid w:val="00B22447"/>
    <w:rsid w:val="00B2275C"/>
    <w:rsid w:val="00B22C0D"/>
    <w:rsid w:val="00B22F06"/>
    <w:rsid w:val="00B230AA"/>
    <w:rsid w:val="00B2337B"/>
    <w:rsid w:val="00B2351D"/>
    <w:rsid w:val="00B23AF4"/>
    <w:rsid w:val="00B23C15"/>
    <w:rsid w:val="00B23FA2"/>
    <w:rsid w:val="00B240DB"/>
    <w:rsid w:val="00B2438C"/>
    <w:rsid w:val="00B24A88"/>
    <w:rsid w:val="00B25074"/>
    <w:rsid w:val="00B253DF"/>
    <w:rsid w:val="00B256BD"/>
    <w:rsid w:val="00B25762"/>
    <w:rsid w:val="00B25857"/>
    <w:rsid w:val="00B25941"/>
    <w:rsid w:val="00B25B40"/>
    <w:rsid w:val="00B25BE9"/>
    <w:rsid w:val="00B25F6E"/>
    <w:rsid w:val="00B25FD8"/>
    <w:rsid w:val="00B25FDE"/>
    <w:rsid w:val="00B267E7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452"/>
    <w:rsid w:val="00B279D3"/>
    <w:rsid w:val="00B27BEA"/>
    <w:rsid w:val="00B27D38"/>
    <w:rsid w:val="00B27FAA"/>
    <w:rsid w:val="00B301E5"/>
    <w:rsid w:val="00B30409"/>
    <w:rsid w:val="00B30544"/>
    <w:rsid w:val="00B307EB"/>
    <w:rsid w:val="00B309C2"/>
    <w:rsid w:val="00B30B4E"/>
    <w:rsid w:val="00B310DF"/>
    <w:rsid w:val="00B31246"/>
    <w:rsid w:val="00B319E2"/>
    <w:rsid w:val="00B32287"/>
    <w:rsid w:val="00B326A2"/>
    <w:rsid w:val="00B326FF"/>
    <w:rsid w:val="00B32B6C"/>
    <w:rsid w:val="00B32D95"/>
    <w:rsid w:val="00B32E7D"/>
    <w:rsid w:val="00B33107"/>
    <w:rsid w:val="00B33496"/>
    <w:rsid w:val="00B340AA"/>
    <w:rsid w:val="00B34190"/>
    <w:rsid w:val="00B34659"/>
    <w:rsid w:val="00B34800"/>
    <w:rsid w:val="00B34A9F"/>
    <w:rsid w:val="00B34B80"/>
    <w:rsid w:val="00B34BC2"/>
    <w:rsid w:val="00B3505A"/>
    <w:rsid w:val="00B35139"/>
    <w:rsid w:val="00B35234"/>
    <w:rsid w:val="00B35ADE"/>
    <w:rsid w:val="00B35CDA"/>
    <w:rsid w:val="00B361AE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063"/>
    <w:rsid w:val="00B4110F"/>
    <w:rsid w:val="00B411BD"/>
    <w:rsid w:val="00B41559"/>
    <w:rsid w:val="00B415DD"/>
    <w:rsid w:val="00B418E8"/>
    <w:rsid w:val="00B41E84"/>
    <w:rsid w:val="00B42109"/>
    <w:rsid w:val="00B42285"/>
    <w:rsid w:val="00B4274B"/>
    <w:rsid w:val="00B4289F"/>
    <w:rsid w:val="00B428F4"/>
    <w:rsid w:val="00B42C40"/>
    <w:rsid w:val="00B42E82"/>
    <w:rsid w:val="00B435B1"/>
    <w:rsid w:val="00B4367F"/>
    <w:rsid w:val="00B43882"/>
    <w:rsid w:val="00B438BA"/>
    <w:rsid w:val="00B43E02"/>
    <w:rsid w:val="00B4413B"/>
    <w:rsid w:val="00B444A9"/>
    <w:rsid w:val="00B44C40"/>
    <w:rsid w:val="00B44F75"/>
    <w:rsid w:val="00B44F99"/>
    <w:rsid w:val="00B45876"/>
    <w:rsid w:val="00B4588C"/>
    <w:rsid w:val="00B45BD9"/>
    <w:rsid w:val="00B468B6"/>
    <w:rsid w:val="00B46998"/>
    <w:rsid w:val="00B46AA3"/>
    <w:rsid w:val="00B46ED5"/>
    <w:rsid w:val="00B471B1"/>
    <w:rsid w:val="00B471F8"/>
    <w:rsid w:val="00B47886"/>
    <w:rsid w:val="00B47E5B"/>
    <w:rsid w:val="00B5084F"/>
    <w:rsid w:val="00B50CEA"/>
    <w:rsid w:val="00B50E46"/>
    <w:rsid w:val="00B51370"/>
    <w:rsid w:val="00B51542"/>
    <w:rsid w:val="00B51873"/>
    <w:rsid w:val="00B51B43"/>
    <w:rsid w:val="00B51CF0"/>
    <w:rsid w:val="00B51D1D"/>
    <w:rsid w:val="00B524B7"/>
    <w:rsid w:val="00B52546"/>
    <w:rsid w:val="00B5282A"/>
    <w:rsid w:val="00B52DD7"/>
    <w:rsid w:val="00B52E2F"/>
    <w:rsid w:val="00B53036"/>
    <w:rsid w:val="00B5310E"/>
    <w:rsid w:val="00B531CA"/>
    <w:rsid w:val="00B53313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987"/>
    <w:rsid w:val="00B55AC2"/>
    <w:rsid w:val="00B55BAD"/>
    <w:rsid w:val="00B55C5E"/>
    <w:rsid w:val="00B560C9"/>
    <w:rsid w:val="00B56533"/>
    <w:rsid w:val="00B566B7"/>
    <w:rsid w:val="00B569AA"/>
    <w:rsid w:val="00B56CFC"/>
    <w:rsid w:val="00B56EBF"/>
    <w:rsid w:val="00B56EEB"/>
    <w:rsid w:val="00B57466"/>
    <w:rsid w:val="00B576EF"/>
    <w:rsid w:val="00B57777"/>
    <w:rsid w:val="00B577D3"/>
    <w:rsid w:val="00B577EA"/>
    <w:rsid w:val="00B5788A"/>
    <w:rsid w:val="00B57A17"/>
    <w:rsid w:val="00B60786"/>
    <w:rsid w:val="00B6098F"/>
    <w:rsid w:val="00B613F5"/>
    <w:rsid w:val="00B614B4"/>
    <w:rsid w:val="00B61BE2"/>
    <w:rsid w:val="00B61EB9"/>
    <w:rsid w:val="00B6241D"/>
    <w:rsid w:val="00B6266F"/>
    <w:rsid w:val="00B626AA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346"/>
    <w:rsid w:val="00B67DB2"/>
    <w:rsid w:val="00B703CC"/>
    <w:rsid w:val="00B70420"/>
    <w:rsid w:val="00B7066C"/>
    <w:rsid w:val="00B708EB"/>
    <w:rsid w:val="00B70A42"/>
    <w:rsid w:val="00B71098"/>
    <w:rsid w:val="00B711CE"/>
    <w:rsid w:val="00B712EB"/>
    <w:rsid w:val="00B71AAD"/>
    <w:rsid w:val="00B71DC8"/>
    <w:rsid w:val="00B71E91"/>
    <w:rsid w:val="00B723E8"/>
    <w:rsid w:val="00B7256F"/>
    <w:rsid w:val="00B727CC"/>
    <w:rsid w:val="00B72834"/>
    <w:rsid w:val="00B72C03"/>
    <w:rsid w:val="00B7324E"/>
    <w:rsid w:val="00B73321"/>
    <w:rsid w:val="00B73C85"/>
    <w:rsid w:val="00B73F39"/>
    <w:rsid w:val="00B7415E"/>
    <w:rsid w:val="00B746C6"/>
    <w:rsid w:val="00B74ACC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7E4"/>
    <w:rsid w:val="00B77871"/>
    <w:rsid w:val="00B77913"/>
    <w:rsid w:val="00B80910"/>
    <w:rsid w:val="00B80981"/>
    <w:rsid w:val="00B812FA"/>
    <w:rsid w:val="00B81624"/>
    <w:rsid w:val="00B81660"/>
    <w:rsid w:val="00B818F4"/>
    <w:rsid w:val="00B81BC9"/>
    <w:rsid w:val="00B81DB6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BA"/>
    <w:rsid w:val="00B836ED"/>
    <w:rsid w:val="00B8389D"/>
    <w:rsid w:val="00B83AFA"/>
    <w:rsid w:val="00B8471D"/>
    <w:rsid w:val="00B8471F"/>
    <w:rsid w:val="00B84751"/>
    <w:rsid w:val="00B84D42"/>
    <w:rsid w:val="00B84DEB"/>
    <w:rsid w:val="00B84FCD"/>
    <w:rsid w:val="00B8505D"/>
    <w:rsid w:val="00B853BE"/>
    <w:rsid w:val="00B858D5"/>
    <w:rsid w:val="00B86476"/>
    <w:rsid w:val="00B86A3A"/>
    <w:rsid w:val="00B86A3D"/>
    <w:rsid w:val="00B86DF5"/>
    <w:rsid w:val="00B87196"/>
    <w:rsid w:val="00B875C7"/>
    <w:rsid w:val="00B876B5"/>
    <w:rsid w:val="00B87EF3"/>
    <w:rsid w:val="00B902F0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1E73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C29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5FC5"/>
    <w:rsid w:val="00B96019"/>
    <w:rsid w:val="00B96073"/>
    <w:rsid w:val="00B96A87"/>
    <w:rsid w:val="00B96B35"/>
    <w:rsid w:val="00B96BEF"/>
    <w:rsid w:val="00B96FC0"/>
    <w:rsid w:val="00B97260"/>
    <w:rsid w:val="00B9771E"/>
    <w:rsid w:val="00B97A69"/>
    <w:rsid w:val="00B97D3B"/>
    <w:rsid w:val="00BA0450"/>
    <w:rsid w:val="00BA0632"/>
    <w:rsid w:val="00BA092B"/>
    <w:rsid w:val="00BA0AAA"/>
    <w:rsid w:val="00BA0BDF"/>
    <w:rsid w:val="00BA0DFB"/>
    <w:rsid w:val="00BA12D6"/>
    <w:rsid w:val="00BA169C"/>
    <w:rsid w:val="00BA1E5E"/>
    <w:rsid w:val="00BA1FB0"/>
    <w:rsid w:val="00BA2544"/>
    <w:rsid w:val="00BA2807"/>
    <w:rsid w:val="00BA2906"/>
    <w:rsid w:val="00BA299D"/>
    <w:rsid w:val="00BA2BD6"/>
    <w:rsid w:val="00BA2FEF"/>
    <w:rsid w:val="00BA3486"/>
    <w:rsid w:val="00BA3C13"/>
    <w:rsid w:val="00BA3F28"/>
    <w:rsid w:val="00BA475C"/>
    <w:rsid w:val="00BA492C"/>
    <w:rsid w:val="00BA4F52"/>
    <w:rsid w:val="00BA58BE"/>
    <w:rsid w:val="00BA6147"/>
    <w:rsid w:val="00BA6644"/>
    <w:rsid w:val="00BA6CDE"/>
    <w:rsid w:val="00BA7300"/>
    <w:rsid w:val="00BA735D"/>
    <w:rsid w:val="00BA771E"/>
    <w:rsid w:val="00BB0190"/>
    <w:rsid w:val="00BB063E"/>
    <w:rsid w:val="00BB0849"/>
    <w:rsid w:val="00BB0C52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57E"/>
    <w:rsid w:val="00BB6AD9"/>
    <w:rsid w:val="00BB6AE3"/>
    <w:rsid w:val="00BB6AF7"/>
    <w:rsid w:val="00BB6B18"/>
    <w:rsid w:val="00BB6CFC"/>
    <w:rsid w:val="00BB6D39"/>
    <w:rsid w:val="00BB7093"/>
    <w:rsid w:val="00BB714E"/>
    <w:rsid w:val="00BB736B"/>
    <w:rsid w:val="00BB76DC"/>
    <w:rsid w:val="00BB7B15"/>
    <w:rsid w:val="00BB7B2A"/>
    <w:rsid w:val="00BC006C"/>
    <w:rsid w:val="00BC00EC"/>
    <w:rsid w:val="00BC08C5"/>
    <w:rsid w:val="00BC12FB"/>
    <w:rsid w:val="00BC14F9"/>
    <w:rsid w:val="00BC1BCD"/>
    <w:rsid w:val="00BC1C3C"/>
    <w:rsid w:val="00BC225C"/>
    <w:rsid w:val="00BC243F"/>
    <w:rsid w:val="00BC281E"/>
    <w:rsid w:val="00BC295B"/>
    <w:rsid w:val="00BC2EA5"/>
    <w:rsid w:val="00BC307F"/>
    <w:rsid w:val="00BC30AA"/>
    <w:rsid w:val="00BC3159"/>
    <w:rsid w:val="00BC31A1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352"/>
    <w:rsid w:val="00BC5428"/>
    <w:rsid w:val="00BC5746"/>
    <w:rsid w:val="00BC594B"/>
    <w:rsid w:val="00BC5EEF"/>
    <w:rsid w:val="00BC6100"/>
    <w:rsid w:val="00BC6488"/>
    <w:rsid w:val="00BC66EA"/>
    <w:rsid w:val="00BC6D67"/>
    <w:rsid w:val="00BC6FD6"/>
    <w:rsid w:val="00BC74CA"/>
    <w:rsid w:val="00BC7B53"/>
    <w:rsid w:val="00BD008E"/>
    <w:rsid w:val="00BD01DA"/>
    <w:rsid w:val="00BD0414"/>
    <w:rsid w:val="00BD04BE"/>
    <w:rsid w:val="00BD0BD3"/>
    <w:rsid w:val="00BD0CC6"/>
    <w:rsid w:val="00BD0EAA"/>
    <w:rsid w:val="00BD10ED"/>
    <w:rsid w:val="00BD132D"/>
    <w:rsid w:val="00BD167A"/>
    <w:rsid w:val="00BD22FD"/>
    <w:rsid w:val="00BD296A"/>
    <w:rsid w:val="00BD2D93"/>
    <w:rsid w:val="00BD2F3B"/>
    <w:rsid w:val="00BD2FEF"/>
    <w:rsid w:val="00BD3372"/>
    <w:rsid w:val="00BD34EE"/>
    <w:rsid w:val="00BD3C05"/>
    <w:rsid w:val="00BD4336"/>
    <w:rsid w:val="00BD4A83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0"/>
    <w:rsid w:val="00BD73D4"/>
    <w:rsid w:val="00BD777C"/>
    <w:rsid w:val="00BD79A2"/>
    <w:rsid w:val="00BD79BE"/>
    <w:rsid w:val="00BD7A1E"/>
    <w:rsid w:val="00BD7EA3"/>
    <w:rsid w:val="00BD7F2D"/>
    <w:rsid w:val="00BD7FCE"/>
    <w:rsid w:val="00BD7FE2"/>
    <w:rsid w:val="00BE0087"/>
    <w:rsid w:val="00BE034D"/>
    <w:rsid w:val="00BE06EF"/>
    <w:rsid w:val="00BE0B19"/>
    <w:rsid w:val="00BE0D70"/>
    <w:rsid w:val="00BE0DD8"/>
    <w:rsid w:val="00BE0E0E"/>
    <w:rsid w:val="00BE0EB2"/>
    <w:rsid w:val="00BE0FDC"/>
    <w:rsid w:val="00BE103B"/>
    <w:rsid w:val="00BE12A8"/>
    <w:rsid w:val="00BE13F0"/>
    <w:rsid w:val="00BE1594"/>
    <w:rsid w:val="00BE1B7C"/>
    <w:rsid w:val="00BE1C50"/>
    <w:rsid w:val="00BE1D82"/>
    <w:rsid w:val="00BE1EB5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5A6"/>
    <w:rsid w:val="00BE37C2"/>
    <w:rsid w:val="00BE3B17"/>
    <w:rsid w:val="00BE3CF1"/>
    <w:rsid w:val="00BE3DA5"/>
    <w:rsid w:val="00BE3E6A"/>
    <w:rsid w:val="00BE3FA3"/>
    <w:rsid w:val="00BE4266"/>
    <w:rsid w:val="00BE4867"/>
    <w:rsid w:val="00BE4B20"/>
    <w:rsid w:val="00BE4F49"/>
    <w:rsid w:val="00BE578F"/>
    <w:rsid w:val="00BE5EDD"/>
    <w:rsid w:val="00BE5FC4"/>
    <w:rsid w:val="00BE70C2"/>
    <w:rsid w:val="00BE7538"/>
    <w:rsid w:val="00BE7547"/>
    <w:rsid w:val="00BE7C4D"/>
    <w:rsid w:val="00BE7F6A"/>
    <w:rsid w:val="00BF0274"/>
    <w:rsid w:val="00BF052C"/>
    <w:rsid w:val="00BF082C"/>
    <w:rsid w:val="00BF08C4"/>
    <w:rsid w:val="00BF0ADF"/>
    <w:rsid w:val="00BF0BAF"/>
    <w:rsid w:val="00BF0CBD"/>
    <w:rsid w:val="00BF15B9"/>
    <w:rsid w:val="00BF17A4"/>
    <w:rsid w:val="00BF19CE"/>
    <w:rsid w:val="00BF1DA2"/>
    <w:rsid w:val="00BF21FC"/>
    <w:rsid w:val="00BF28C1"/>
    <w:rsid w:val="00BF2B6F"/>
    <w:rsid w:val="00BF2E89"/>
    <w:rsid w:val="00BF351A"/>
    <w:rsid w:val="00BF3914"/>
    <w:rsid w:val="00BF40B6"/>
    <w:rsid w:val="00BF444D"/>
    <w:rsid w:val="00BF49B1"/>
    <w:rsid w:val="00BF4AD2"/>
    <w:rsid w:val="00BF52B2"/>
    <w:rsid w:val="00BF5552"/>
    <w:rsid w:val="00BF59BD"/>
    <w:rsid w:val="00BF5EC3"/>
    <w:rsid w:val="00BF60B9"/>
    <w:rsid w:val="00BF6357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7F8"/>
    <w:rsid w:val="00C01867"/>
    <w:rsid w:val="00C01E20"/>
    <w:rsid w:val="00C02155"/>
    <w:rsid w:val="00C02294"/>
    <w:rsid w:val="00C023E7"/>
    <w:rsid w:val="00C02419"/>
    <w:rsid w:val="00C02766"/>
    <w:rsid w:val="00C0286B"/>
    <w:rsid w:val="00C031F5"/>
    <w:rsid w:val="00C033F5"/>
    <w:rsid w:val="00C0348B"/>
    <w:rsid w:val="00C0376C"/>
    <w:rsid w:val="00C03808"/>
    <w:rsid w:val="00C03852"/>
    <w:rsid w:val="00C03AC8"/>
    <w:rsid w:val="00C03EE8"/>
    <w:rsid w:val="00C04563"/>
    <w:rsid w:val="00C04C78"/>
    <w:rsid w:val="00C05066"/>
    <w:rsid w:val="00C05407"/>
    <w:rsid w:val="00C05B73"/>
    <w:rsid w:val="00C05BEC"/>
    <w:rsid w:val="00C05D60"/>
    <w:rsid w:val="00C06552"/>
    <w:rsid w:val="00C06558"/>
    <w:rsid w:val="00C067E0"/>
    <w:rsid w:val="00C06E7D"/>
    <w:rsid w:val="00C06ED0"/>
    <w:rsid w:val="00C1028A"/>
    <w:rsid w:val="00C1034F"/>
    <w:rsid w:val="00C10F41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29E"/>
    <w:rsid w:val="00C13A9F"/>
    <w:rsid w:val="00C13BA2"/>
    <w:rsid w:val="00C13BDA"/>
    <w:rsid w:val="00C13FFD"/>
    <w:rsid w:val="00C14632"/>
    <w:rsid w:val="00C14846"/>
    <w:rsid w:val="00C1498E"/>
    <w:rsid w:val="00C14C05"/>
    <w:rsid w:val="00C14D6B"/>
    <w:rsid w:val="00C1529D"/>
    <w:rsid w:val="00C158B4"/>
    <w:rsid w:val="00C15C03"/>
    <w:rsid w:val="00C15DED"/>
    <w:rsid w:val="00C16219"/>
    <w:rsid w:val="00C162DE"/>
    <w:rsid w:val="00C16526"/>
    <w:rsid w:val="00C16C30"/>
    <w:rsid w:val="00C16E86"/>
    <w:rsid w:val="00C20159"/>
    <w:rsid w:val="00C20216"/>
    <w:rsid w:val="00C20289"/>
    <w:rsid w:val="00C2043D"/>
    <w:rsid w:val="00C207EC"/>
    <w:rsid w:val="00C20A00"/>
    <w:rsid w:val="00C214E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4B82"/>
    <w:rsid w:val="00C25075"/>
    <w:rsid w:val="00C2507E"/>
    <w:rsid w:val="00C254F4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750"/>
    <w:rsid w:val="00C2794B"/>
    <w:rsid w:val="00C27D74"/>
    <w:rsid w:val="00C27E2A"/>
    <w:rsid w:val="00C27FDC"/>
    <w:rsid w:val="00C30490"/>
    <w:rsid w:val="00C30C58"/>
    <w:rsid w:val="00C31625"/>
    <w:rsid w:val="00C31693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D07"/>
    <w:rsid w:val="00C35E85"/>
    <w:rsid w:val="00C3654C"/>
    <w:rsid w:val="00C36634"/>
    <w:rsid w:val="00C36799"/>
    <w:rsid w:val="00C36BF5"/>
    <w:rsid w:val="00C36DBC"/>
    <w:rsid w:val="00C37366"/>
    <w:rsid w:val="00C376BA"/>
    <w:rsid w:val="00C4024C"/>
    <w:rsid w:val="00C402B8"/>
    <w:rsid w:val="00C40373"/>
    <w:rsid w:val="00C4058F"/>
    <w:rsid w:val="00C4082D"/>
    <w:rsid w:val="00C40A26"/>
    <w:rsid w:val="00C40AE6"/>
    <w:rsid w:val="00C411AF"/>
    <w:rsid w:val="00C4138D"/>
    <w:rsid w:val="00C419A5"/>
    <w:rsid w:val="00C41A2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3E93"/>
    <w:rsid w:val="00C43FDC"/>
    <w:rsid w:val="00C44698"/>
    <w:rsid w:val="00C4492C"/>
    <w:rsid w:val="00C4520B"/>
    <w:rsid w:val="00C452F5"/>
    <w:rsid w:val="00C4535B"/>
    <w:rsid w:val="00C454DD"/>
    <w:rsid w:val="00C45737"/>
    <w:rsid w:val="00C45B04"/>
    <w:rsid w:val="00C4615F"/>
    <w:rsid w:val="00C4653D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66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2FD9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9E2"/>
    <w:rsid w:val="00C57000"/>
    <w:rsid w:val="00C570F7"/>
    <w:rsid w:val="00C573C5"/>
    <w:rsid w:val="00C573EE"/>
    <w:rsid w:val="00C57449"/>
    <w:rsid w:val="00C577BF"/>
    <w:rsid w:val="00C57B26"/>
    <w:rsid w:val="00C57F1B"/>
    <w:rsid w:val="00C605E0"/>
    <w:rsid w:val="00C60800"/>
    <w:rsid w:val="00C6109F"/>
    <w:rsid w:val="00C61403"/>
    <w:rsid w:val="00C61433"/>
    <w:rsid w:val="00C6158B"/>
    <w:rsid w:val="00C61682"/>
    <w:rsid w:val="00C6179E"/>
    <w:rsid w:val="00C61FB0"/>
    <w:rsid w:val="00C62CD5"/>
    <w:rsid w:val="00C6322F"/>
    <w:rsid w:val="00C636E6"/>
    <w:rsid w:val="00C639D6"/>
    <w:rsid w:val="00C63B91"/>
    <w:rsid w:val="00C63C74"/>
    <w:rsid w:val="00C63D35"/>
    <w:rsid w:val="00C63F8E"/>
    <w:rsid w:val="00C64572"/>
    <w:rsid w:val="00C647FB"/>
    <w:rsid w:val="00C64E21"/>
    <w:rsid w:val="00C653E5"/>
    <w:rsid w:val="00C654E0"/>
    <w:rsid w:val="00C654E9"/>
    <w:rsid w:val="00C658D2"/>
    <w:rsid w:val="00C65922"/>
    <w:rsid w:val="00C65A1D"/>
    <w:rsid w:val="00C65B27"/>
    <w:rsid w:val="00C6630D"/>
    <w:rsid w:val="00C66A7F"/>
    <w:rsid w:val="00C670C0"/>
    <w:rsid w:val="00C67AFB"/>
    <w:rsid w:val="00C67EAB"/>
    <w:rsid w:val="00C70DFF"/>
    <w:rsid w:val="00C7199C"/>
    <w:rsid w:val="00C71AD0"/>
    <w:rsid w:val="00C71C06"/>
    <w:rsid w:val="00C71CDF"/>
    <w:rsid w:val="00C72234"/>
    <w:rsid w:val="00C7223A"/>
    <w:rsid w:val="00C7295C"/>
    <w:rsid w:val="00C7334A"/>
    <w:rsid w:val="00C735E0"/>
    <w:rsid w:val="00C735F0"/>
    <w:rsid w:val="00C73DDB"/>
    <w:rsid w:val="00C74A52"/>
    <w:rsid w:val="00C74B7B"/>
    <w:rsid w:val="00C74FDC"/>
    <w:rsid w:val="00C7547D"/>
    <w:rsid w:val="00C75A6B"/>
    <w:rsid w:val="00C763B6"/>
    <w:rsid w:val="00C7644F"/>
    <w:rsid w:val="00C768F6"/>
    <w:rsid w:val="00C76EA5"/>
    <w:rsid w:val="00C76EE0"/>
    <w:rsid w:val="00C77255"/>
    <w:rsid w:val="00C7728E"/>
    <w:rsid w:val="00C77549"/>
    <w:rsid w:val="00C77755"/>
    <w:rsid w:val="00C7778A"/>
    <w:rsid w:val="00C777E7"/>
    <w:rsid w:val="00C80073"/>
    <w:rsid w:val="00C8058C"/>
    <w:rsid w:val="00C80B8A"/>
    <w:rsid w:val="00C80DEA"/>
    <w:rsid w:val="00C81159"/>
    <w:rsid w:val="00C81403"/>
    <w:rsid w:val="00C81412"/>
    <w:rsid w:val="00C8154F"/>
    <w:rsid w:val="00C8161D"/>
    <w:rsid w:val="00C81CE4"/>
    <w:rsid w:val="00C82330"/>
    <w:rsid w:val="00C825F5"/>
    <w:rsid w:val="00C827E8"/>
    <w:rsid w:val="00C82A1B"/>
    <w:rsid w:val="00C82B58"/>
    <w:rsid w:val="00C82D55"/>
    <w:rsid w:val="00C82DD6"/>
    <w:rsid w:val="00C82FC5"/>
    <w:rsid w:val="00C83153"/>
    <w:rsid w:val="00C832DC"/>
    <w:rsid w:val="00C8352A"/>
    <w:rsid w:val="00C835EC"/>
    <w:rsid w:val="00C8377F"/>
    <w:rsid w:val="00C83AF7"/>
    <w:rsid w:val="00C83D50"/>
    <w:rsid w:val="00C83E5E"/>
    <w:rsid w:val="00C83F8E"/>
    <w:rsid w:val="00C843F4"/>
    <w:rsid w:val="00C8451A"/>
    <w:rsid w:val="00C84A38"/>
    <w:rsid w:val="00C8501F"/>
    <w:rsid w:val="00C853F9"/>
    <w:rsid w:val="00C85927"/>
    <w:rsid w:val="00C85B42"/>
    <w:rsid w:val="00C85B9D"/>
    <w:rsid w:val="00C85F0F"/>
    <w:rsid w:val="00C8646D"/>
    <w:rsid w:val="00C86543"/>
    <w:rsid w:val="00C86B3B"/>
    <w:rsid w:val="00C86C52"/>
    <w:rsid w:val="00C90522"/>
    <w:rsid w:val="00C90B3C"/>
    <w:rsid w:val="00C9155A"/>
    <w:rsid w:val="00C917A9"/>
    <w:rsid w:val="00C91868"/>
    <w:rsid w:val="00C91DB8"/>
    <w:rsid w:val="00C91DE3"/>
    <w:rsid w:val="00C9227F"/>
    <w:rsid w:val="00C9290F"/>
    <w:rsid w:val="00C92C7F"/>
    <w:rsid w:val="00C92D99"/>
    <w:rsid w:val="00C93040"/>
    <w:rsid w:val="00C9341D"/>
    <w:rsid w:val="00C934FF"/>
    <w:rsid w:val="00C93577"/>
    <w:rsid w:val="00C9369D"/>
    <w:rsid w:val="00C93915"/>
    <w:rsid w:val="00C93A01"/>
    <w:rsid w:val="00C93C88"/>
    <w:rsid w:val="00C93D33"/>
    <w:rsid w:val="00C9415D"/>
    <w:rsid w:val="00C94481"/>
    <w:rsid w:val="00C944FA"/>
    <w:rsid w:val="00C94A48"/>
    <w:rsid w:val="00C94CA1"/>
    <w:rsid w:val="00C94F0C"/>
    <w:rsid w:val="00C95059"/>
    <w:rsid w:val="00C95854"/>
    <w:rsid w:val="00C95EFF"/>
    <w:rsid w:val="00C95F1A"/>
    <w:rsid w:val="00C96A43"/>
    <w:rsid w:val="00C96E6F"/>
    <w:rsid w:val="00C97226"/>
    <w:rsid w:val="00C97558"/>
    <w:rsid w:val="00C97797"/>
    <w:rsid w:val="00C97872"/>
    <w:rsid w:val="00C978E9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268"/>
    <w:rsid w:val="00CA3CDD"/>
    <w:rsid w:val="00CA403B"/>
    <w:rsid w:val="00CA42B6"/>
    <w:rsid w:val="00CA48C9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88B"/>
    <w:rsid w:val="00CB097A"/>
    <w:rsid w:val="00CB10EA"/>
    <w:rsid w:val="00CB1102"/>
    <w:rsid w:val="00CB1D04"/>
    <w:rsid w:val="00CB1DCB"/>
    <w:rsid w:val="00CB1E3D"/>
    <w:rsid w:val="00CB2117"/>
    <w:rsid w:val="00CB24AA"/>
    <w:rsid w:val="00CB26EC"/>
    <w:rsid w:val="00CB2D2A"/>
    <w:rsid w:val="00CB37E9"/>
    <w:rsid w:val="00CB396F"/>
    <w:rsid w:val="00CB412A"/>
    <w:rsid w:val="00CB4183"/>
    <w:rsid w:val="00CB427B"/>
    <w:rsid w:val="00CB521D"/>
    <w:rsid w:val="00CB52B9"/>
    <w:rsid w:val="00CB53DB"/>
    <w:rsid w:val="00CB583C"/>
    <w:rsid w:val="00CB5881"/>
    <w:rsid w:val="00CB5AE0"/>
    <w:rsid w:val="00CB5B1E"/>
    <w:rsid w:val="00CB5BCB"/>
    <w:rsid w:val="00CB5D51"/>
    <w:rsid w:val="00CB6434"/>
    <w:rsid w:val="00CB6CD2"/>
    <w:rsid w:val="00CB76C8"/>
    <w:rsid w:val="00CB787A"/>
    <w:rsid w:val="00CC0322"/>
    <w:rsid w:val="00CC0C4A"/>
    <w:rsid w:val="00CC0D25"/>
    <w:rsid w:val="00CC1711"/>
    <w:rsid w:val="00CC17F0"/>
    <w:rsid w:val="00CC1853"/>
    <w:rsid w:val="00CC1973"/>
    <w:rsid w:val="00CC1A64"/>
    <w:rsid w:val="00CC1FAE"/>
    <w:rsid w:val="00CC2237"/>
    <w:rsid w:val="00CC22BA"/>
    <w:rsid w:val="00CC25B8"/>
    <w:rsid w:val="00CC260E"/>
    <w:rsid w:val="00CC286F"/>
    <w:rsid w:val="00CC382C"/>
    <w:rsid w:val="00CC3A23"/>
    <w:rsid w:val="00CC3E67"/>
    <w:rsid w:val="00CC43B4"/>
    <w:rsid w:val="00CC52B6"/>
    <w:rsid w:val="00CC5727"/>
    <w:rsid w:val="00CC5AA8"/>
    <w:rsid w:val="00CC5AE6"/>
    <w:rsid w:val="00CC6091"/>
    <w:rsid w:val="00CC6E0D"/>
    <w:rsid w:val="00CC737C"/>
    <w:rsid w:val="00CC7902"/>
    <w:rsid w:val="00CC7A4D"/>
    <w:rsid w:val="00CD007D"/>
    <w:rsid w:val="00CD00DB"/>
    <w:rsid w:val="00CD035A"/>
    <w:rsid w:val="00CD04D8"/>
    <w:rsid w:val="00CD04EE"/>
    <w:rsid w:val="00CD0542"/>
    <w:rsid w:val="00CD0798"/>
    <w:rsid w:val="00CD087D"/>
    <w:rsid w:val="00CD0B37"/>
    <w:rsid w:val="00CD0F5D"/>
    <w:rsid w:val="00CD142D"/>
    <w:rsid w:val="00CD17DC"/>
    <w:rsid w:val="00CD1C0B"/>
    <w:rsid w:val="00CD239A"/>
    <w:rsid w:val="00CD37C5"/>
    <w:rsid w:val="00CD498F"/>
    <w:rsid w:val="00CD4DBF"/>
    <w:rsid w:val="00CD5512"/>
    <w:rsid w:val="00CD5D49"/>
    <w:rsid w:val="00CD642A"/>
    <w:rsid w:val="00CD68FC"/>
    <w:rsid w:val="00CD6A32"/>
    <w:rsid w:val="00CD6E3D"/>
    <w:rsid w:val="00CD71AB"/>
    <w:rsid w:val="00CD7518"/>
    <w:rsid w:val="00CD75FA"/>
    <w:rsid w:val="00CD77DE"/>
    <w:rsid w:val="00CD793F"/>
    <w:rsid w:val="00CD7F81"/>
    <w:rsid w:val="00CE0109"/>
    <w:rsid w:val="00CE01CD"/>
    <w:rsid w:val="00CE0248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36D8"/>
    <w:rsid w:val="00CE4255"/>
    <w:rsid w:val="00CE43E6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13"/>
    <w:rsid w:val="00CE772B"/>
    <w:rsid w:val="00CE78AE"/>
    <w:rsid w:val="00CE7918"/>
    <w:rsid w:val="00CE7A82"/>
    <w:rsid w:val="00CE7E62"/>
    <w:rsid w:val="00CF0047"/>
    <w:rsid w:val="00CF006E"/>
    <w:rsid w:val="00CF0551"/>
    <w:rsid w:val="00CF0E8C"/>
    <w:rsid w:val="00CF11E2"/>
    <w:rsid w:val="00CF164D"/>
    <w:rsid w:val="00CF171D"/>
    <w:rsid w:val="00CF1849"/>
    <w:rsid w:val="00CF1900"/>
    <w:rsid w:val="00CF195E"/>
    <w:rsid w:val="00CF1975"/>
    <w:rsid w:val="00CF19DA"/>
    <w:rsid w:val="00CF1C10"/>
    <w:rsid w:val="00CF1C7F"/>
    <w:rsid w:val="00CF1CC0"/>
    <w:rsid w:val="00CF22F6"/>
    <w:rsid w:val="00CF24F8"/>
    <w:rsid w:val="00CF261F"/>
    <w:rsid w:val="00CF2653"/>
    <w:rsid w:val="00CF27E8"/>
    <w:rsid w:val="00CF28E7"/>
    <w:rsid w:val="00CF2C2A"/>
    <w:rsid w:val="00CF2E77"/>
    <w:rsid w:val="00CF2F7A"/>
    <w:rsid w:val="00CF37C6"/>
    <w:rsid w:val="00CF3949"/>
    <w:rsid w:val="00CF3F68"/>
    <w:rsid w:val="00CF41D9"/>
    <w:rsid w:val="00CF4247"/>
    <w:rsid w:val="00CF42BC"/>
    <w:rsid w:val="00CF4695"/>
    <w:rsid w:val="00CF47F0"/>
    <w:rsid w:val="00CF48E7"/>
    <w:rsid w:val="00CF4909"/>
    <w:rsid w:val="00CF4D5E"/>
    <w:rsid w:val="00CF4FCC"/>
    <w:rsid w:val="00CF5263"/>
    <w:rsid w:val="00CF547A"/>
    <w:rsid w:val="00CF564C"/>
    <w:rsid w:val="00CF5824"/>
    <w:rsid w:val="00CF5A84"/>
    <w:rsid w:val="00CF5EA1"/>
    <w:rsid w:val="00CF60B5"/>
    <w:rsid w:val="00CF6333"/>
    <w:rsid w:val="00CF669B"/>
    <w:rsid w:val="00CF6CEA"/>
    <w:rsid w:val="00CF7263"/>
    <w:rsid w:val="00CF7454"/>
    <w:rsid w:val="00CF7ADF"/>
    <w:rsid w:val="00CF7C5D"/>
    <w:rsid w:val="00D00363"/>
    <w:rsid w:val="00D004FA"/>
    <w:rsid w:val="00D00D4F"/>
    <w:rsid w:val="00D01712"/>
    <w:rsid w:val="00D01AA0"/>
    <w:rsid w:val="00D01B21"/>
    <w:rsid w:val="00D01E2F"/>
    <w:rsid w:val="00D02CF3"/>
    <w:rsid w:val="00D03021"/>
    <w:rsid w:val="00D03102"/>
    <w:rsid w:val="00D03206"/>
    <w:rsid w:val="00D032A8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EBB"/>
    <w:rsid w:val="00D03FBD"/>
    <w:rsid w:val="00D0400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C4B"/>
    <w:rsid w:val="00D05DD8"/>
    <w:rsid w:val="00D05E56"/>
    <w:rsid w:val="00D05EA9"/>
    <w:rsid w:val="00D06131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069"/>
    <w:rsid w:val="00D1184B"/>
    <w:rsid w:val="00D11B0B"/>
    <w:rsid w:val="00D11B79"/>
    <w:rsid w:val="00D11F71"/>
    <w:rsid w:val="00D1206C"/>
    <w:rsid w:val="00D12293"/>
    <w:rsid w:val="00D13224"/>
    <w:rsid w:val="00D135C0"/>
    <w:rsid w:val="00D13F8A"/>
    <w:rsid w:val="00D13FBE"/>
    <w:rsid w:val="00D1406E"/>
    <w:rsid w:val="00D14204"/>
    <w:rsid w:val="00D14236"/>
    <w:rsid w:val="00D14553"/>
    <w:rsid w:val="00D14743"/>
    <w:rsid w:val="00D1487C"/>
    <w:rsid w:val="00D148BA"/>
    <w:rsid w:val="00D14976"/>
    <w:rsid w:val="00D14DB1"/>
    <w:rsid w:val="00D1503E"/>
    <w:rsid w:val="00D151E8"/>
    <w:rsid w:val="00D15882"/>
    <w:rsid w:val="00D15D3D"/>
    <w:rsid w:val="00D15F43"/>
    <w:rsid w:val="00D16A18"/>
    <w:rsid w:val="00D16E76"/>
    <w:rsid w:val="00D16E87"/>
    <w:rsid w:val="00D17E11"/>
    <w:rsid w:val="00D17E5F"/>
    <w:rsid w:val="00D200C4"/>
    <w:rsid w:val="00D20252"/>
    <w:rsid w:val="00D20B8B"/>
    <w:rsid w:val="00D2162C"/>
    <w:rsid w:val="00D2186A"/>
    <w:rsid w:val="00D21A3C"/>
    <w:rsid w:val="00D223CA"/>
    <w:rsid w:val="00D22436"/>
    <w:rsid w:val="00D22A8D"/>
    <w:rsid w:val="00D22FB4"/>
    <w:rsid w:val="00D233F1"/>
    <w:rsid w:val="00D234BA"/>
    <w:rsid w:val="00D23AF4"/>
    <w:rsid w:val="00D24013"/>
    <w:rsid w:val="00D24211"/>
    <w:rsid w:val="00D24F34"/>
    <w:rsid w:val="00D2510A"/>
    <w:rsid w:val="00D25164"/>
    <w:rsid w:val="00D256F8"/>
    <w:rsid w:val="00D257AB"/>
    <w:rsid w:val="00D257D9"/>
    <w:rsid w:val="00D258D3"/>
    <w:rsid w:val="00D25F80"/>
    <w:rsid w:val="00D264C9"/>
    <w:rsid w:val="00D2685C"/>
    <w:rsid w:val="00D26A3B"/>
    <w:rsid w:val="00D26B33"/>
    <w:rsid w:val="00D2738F"/>
    <w:rsid w:val="00D27D0E"/>
    <w:rsid w:val="00D27F1B"/>
    <w:rsid w:val="00D30006"/>
    <w:rsid w:val="00D302E7"/>
    <w:rsid w:val="00D302FD"/>
    <w:rsid w:val="00D3038A"/>
    <w:rsid w:val="00D303A0"/>
    <w:rsid w:val="00D3098D"/>
    <w:rsid w:val="00D30CC9"/>
    <w:rsid w:val="00D30E54"/>
    <w:rsid w:val="00D317E7"/>
    <w:rsid w:val="00D31A02"/>
    <w:rsid w:val="00D31EAD"/>
    <w:rsid w:val="00D32230"/>
    <w:rsid w:val="00D322B5"/>
    <w:rsid w:val="00D3271B"/>
    <w:rsid w:val="00D32733"/>
    <w:rsid w:val="00D32AEB"/>
    <w:rsid w:val="00D32BDF"/>
    <w:rsid w:val="00D33068"/>
    <w:rsid w:val="00D3323C"/>
    <w:rsid w:val="00D33456"/>
    <w:rsid w:val="00D33670"/>
    <w:rsid w:val="00D33836"/>
    <w:rsid w:val="00D33941"/>
    <w:rsid w:val="00D3396F"/>
    <w:rsid w:val="00D33B73"/>
    <w:rsid w:val="00D33D4D"/>
    <w:rsid w:val="00D340D5"/>
    <w:rsid w:val="00D3435B"/>
    <w:rsid w:val="00D343E7"/>
    <w:rsid w:val="00D34440"/>
    <w:rsid w:val="00D348E0"/>
    <w:rsid w:val="00D34A0B"/>
    <w:rsid w:val="00D358F2"/>
    <w:rsid w:val="00D359ED"/>
    <w:rsid w:val="00D359EF"/>
    <w:rsid w:val="00D35A0E"/>
    <w:rsid w:val="00D35A74"/>
    <w:rsid w:val="00D36234"/>
    <w:rsid w:val="00D36371"/>
    <w:rsid w:val="00D36B8F"/>
    <w:rsid w:val="00D371B9"/>
    <w:rsid w:val="00D37EAF"/>
    <w:rsid w:val="00D400F9"/>
    <w:rsid w:val="00D40BEF"/>
    <w:rsid w:val="00D41861"/>
    <w:rsid w:val="00D419FA"/>
    <w:rsid w:val="00D41B1B"/>
    <w:rsid w:val="00D41B8A"/>
    <w:rsid w:val="00D423CB"/>
    <w:rsid w:val="00D42719"/>
    <w:rsid w:val="00D42A1D"/>
    <w:rsid w:val="00D42B39"/>
    <w:rsid w:val="00D42E54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C17"/>
    <w:rsid w:val="00D45DF3"/>
    <w:rsid w:val="00D45EB8"/>
    <w:rsid w:val="00D46004"/>
    <w:rsid w:val="00D4607B"/>
    <w:rsid w:val="00D46174"/>
    <w:rsid w:val="00D46BA1"/>
    <w:rsid w:val="00D472F5"/>
    <w:rsid w:val="00D47A8F"/>
    <w:rsid w:val="00D47DD0"/>
    <w:rsid w:val="00D50138"/>
    <w:rsid w:val="00D50183"/>
    <w:rsid w:val="00D51507"/>
    <w:rsid w:val="00D51981"/>
    <w:rsid w:val="00D51D12"/>
    <w:rsid w:val="00D51D3D"/>
    <w:rsid w:val="00D520CC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77B"/>
    <w:rsid w:val="00D62A6A"/>
    <w:rsid w:val="00D62BE5"/>
    <w:rsid w:val="00D62C97"/>
    <w:rsid w:val="00D6324F"/>
    <w:rsid w:val="00D63517"/>
    <w:rsid w:val="00D63804"/>
    <w:rsid w:val="00D63B75"/>
    <w:rsid w:val="00D63C22"/>
    <w:rsid w:val="00D63D32"/>
    <w:rsid w:val="00D63D8D"/>
    <w:rsid w:val="00D63F7D"/>
    <w:rsid w:val="00D64132"/>
    <w:rsid w:val="00D6441A"/>
    <w:rsid w:val="00D645BC"/>
    <w:rsid w:val="00D648C2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6F63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5B3"/>
    <w:rsid w:val="00D72715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175"/>
    <w:rsid w:val="00D746A7"/>
    <w:rsid w:val="00D74A53"/>
    <w:rsid w:val="00D751FB"/>
    <w:rsid w:val="00D7527E"/>
    <w:rsid w:val="00D7532C"/>
    <w:rsid w:val="00D754D6"/>
    <w:rsid w:val="00D754D9"/>
    <w:rsid w:val="00D755CD"/>
    <w:rsid w:val="00D7584F"/>
    <w:rsid w:val="00D758B2"/>
    <w:rsid w:val="00D761AA"/>
    <w:rsid w:val="00D76379"/>
    <w:rsid w:val="00D764A2"/>
    <w:rsid w:val="00D76506"/>
    <w:rsid w:val="00D768A0"/>
    <w:rsid w:val="00D76A66"/>
    <w:rsid w:val="00D76D35"/>
    <w:rsid w:val="00D76FAE"/>
    <w:rsid w:val="00D777D7"/>
    <w:rsid w:val="00D800AD"/>
    <w:rsid w:val="00D80406"/>
    <w:rsid w:val="00D80AB8"/>
    <w:rsid w:val="00D80C47"/>
    <w:rsid w:val="00D80D79"/>
    <w:rsid w:val="00D80E17"/>
    <w:rsid w:val="00D814C8"/>
    <w:rsid w:val="00D81792"/>
    <w:rsid w:val="00D819B1"/>
    <w:rsid w:val="00D81A0D"/>
    <w:rsid w:val="00D81A7E"/>
    <w:rsid w:val="00D82410"/>
    <w:rsid w:val="00D82494"/>
    <w:rsid w:val="00D8255B"/>
    <w:rsid w:val="00D82E3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583C"/>
    <w:rsid w:val="00D86892"/>
    <w:rsid w:val="00D86A0C"/>
    <w:rsid w:val="00D87175"/>
    <w:rsid w:val="00D87406"/>
    <w:rsid w:val="00D87409"/>
    <w:rsid w:val="00D87510"/>
    <w:rsid w:val="00D8780E"/>
    <w:rsid w:val="00D87ABF"/>
    <w:rsid w:val="00D87D62"/>
    <w:rsid w:val="00D909E7"/>
    <w:rsid w:val="00D90CD3"/>
    <w:rsid w:val="00D90FA1"/>
    <w:rsid w:val="00D913F5"/>
    <w:rsid w:val="00D9141D"/>
    <w:rsid w:val="00D917A7"/>
    <w:rsid w:val="00D918AE"/>
    <w:rsid w:val="00D919E6"/>
    <w:rsid w:val="00D91BE1"/>
    <w:rsid w:val="00D91D86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476F"/>
    <w:rsid w:val="00D94EC0"/>
    <w:rsid w:val="00D95104"/>
    <w:rsid w:val="00D9523A"/>
    <w:rsid w:val="00D95600"/>
    <w:rsid w:val="00D95E02"/>
    <w:rsid w:val="00D9606C"/>
    <w:rsid w:val="00D9659F"/>
    <w:rsid w:val="00D967C4"/>
    <w:rsid w:val="00D9683C"/>
    <w:rsid w:val="00D969DA"/>
    <w:rsid w:val="00D97884"/>
    <w:rsid w:val="00D97C99"/>
    <w:rsid w:val="00D97D43"/>
    <w:rsid w:val="00D97D5F"/>
    <w:rsid w:val="00DA0A7F"/>
    <w:rsid w:val="00DA0E29"/>
    <w:rsid w:val="00DA1409"/>
    <w:rsid w:val="00DA15BC"/>
    <w:rsid w:val="00DA1C31"/>
    <w:rsid w:val="00DA1C82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35E"/>
    <w:rsid w:val="00DA39DB"/>
    <w:rsid w:val="00DA3DCA"/>
    <w:rsid w:val="00DA3E7A"/>
    <w:rsid w:val="00DA3F18"/>
    <w:rsid w:val="00DA4162"/>
    <w:rsid w:val="00DA430C"/>
    <w:rsid w:val="00DA4B31"/>
    <w:rsid w:val="00DA4B42"/>
    <w:rsid w:val="00DA4D56"/>
    <w:rsid w:val="00DA4D88"/>
    <w:rsid w:val="00DA4E3A"/>
    <w:rsid w:val="00DA539E"/>
    <w:rsid w:val="00DA53C8"/>
    <w:rsid w:val="00DA5495"/>
    <w:rsid w:val="00DA54A0"/>
    <w:rsid w:val="00DA5538"/>
    <w:rsid w:val="00DA560E"/>
    <w:rsid w:val="00DA5637"/>
    <w:rsid w:val="00DA5A9E"/>
    <w:rsid w:val="00DA5D78"/>
    <w:rsid w:val="00DA5ED1"/>
    <w:rsid w:val="00DA5FAB"/>
    <w:rsid w:val="00DA615D"/>
    <w:rsid w:val="00DA628D"/>
    <w:rsid w:val="00DA6598"/>
    <w:rsid w:val="00DA6888"/>
    <w:rsid w:val="00DA6C0F"/>
    <w:rsid w:val="00DA6D38"/>
    <w:rsid w:val="00DA6E97"/>
    <w:rsid w:val="00DA700C"/>
    <w:rsid w:val="00DA702F"/>
    <w:rsid w:val="00DA713A"/>
    <w:rsid w:val="00DA715F"/>
    <w:rsid w:val="00DA7ADA"/>
    <w:rsid w:val="00DA7C44"/>
    <w:rsid w:val="00DA7F8A"/>
    <w:rsid w:val="00DB0176"/>
    <w:rsid w:val="00DB0404"/>
    <w:rsid w:val="00DB0418"/>
    <w:rsid w:val="00DB0739"/>
    <w:rsid w:val="00DB11F8"/>
    <w:rsid w:val="00DB1352"/>
    <w:rsid w:val="00DB1837"/>
    <w:rsid w:val="00DB18F8"/>
    <w:rsid w:val="00DB1D43"/>
    <w:rsid w:val="00DB1F2A"/>
    <w:rsid w:val="00DB208D"/>
    <w:rsid w:val="00DB2291"/>
    <w:rsid w:val="00DB23EF"/>
    <w:rsid w:val="00DB24A3"/>
    <w:rsid w:val="00DB2670"/>
    <w:rsid w:val="00DB2921"/>
    <w:rsid w:val="00DB297F"/>
    <w:rsid w:val="00DB2B88"/>
    <w:rsid w:val="00DB2EE3"/>
    <w:rsid w:val="00DB3153"/>
    <w:rsid w:val="00DB317A"/>
    <w:rsid w:val="00DB3782"/>
    <w:rsid w:val="00DB398F"/>
    <w:rsid w:val="00DB3B82"/>
    <w:rsid w:val="00DB3BF4"/>
    <w:rsid w:val="00DB3E50"/>
    <w:rsid w:val="00DB444F"/>
    <w:rsid w:val="00DB4711"/>
    <w:rsid w:val="00DB485D"/>
    <w:rsid w:val="00DB4FEB"/>
    <w:rsid w:val="00DB5643"/>
    <w:rsid w:val="00DB56BA"/>
    <w:rsid w:val="00DB57BD"/>
    <w:rsid w:val="00DB5806"/>
    <w:rsid w:val="00DB5C49"/>
    <w:rsid w:val="00DB5DE9"/>
    <w:rsid w:val="00DB67E6"/>
    <w:rsid w:val="00DB6DEC"/>
    <w:rsid w:val="00DB74CF"/>
    <w:rsid w:val="00DC021B"/>
    <w:rsid w:val="00DC0293"/>
    <w:rsid w:val="00DC03BD"/>
    <w:rsid w:val="00DC0B48"/>
    <w:rsid w:val="00DC0B8B"/>
    <w:rsid w:val="00DC0E4F"/>
    <w:rsid w:val="00DC0EC4"/>
    <w:rsid w:val="00DC1327"/>
    <w:rsid w:val="00DC1350"/>
    <w:rsid w:val="00DC135A"/>
    <w:rsid w:val="00DC15F0"/>
    <w:rsid w:val="00DC16D3"/>
    <w:rsid w:val="00DC17E9"/>
    <w:rsid w:val="00DC17EF"/>
    <w:rsid w:val="00DC1AD6"/>
    <w:rsid w:val="00DC1D16"/>
    <w:rsid w:val="00DC1EA0"/>
    <w:rsid w:val="00DC2EF4"/>
    <w:rsid w:val="00DC3237"/>
    <w:rsid w:val="00DC32F0"/>
    <w:rsid w:val="00DC3317"/>
    <w:rsid w:val="00DC341C"/>
    <w:rsid w:val="00DC3CE9"/>
    <w:rsid w:val="00DC3EE3"/>
    <w:rsid w:val="00DC41A4"/>
    <w:rsid w:val="00DC433A"/>
    <w:rsid w:val="00DC43A2"/>
    <w:rsid w:val="00DC44C5"/>
    <w:rsid w:val="00DC49DD"/>
    <w:rsid w:val="00DC4AE7"/>
    <w:rsid w:val="00DC4EC3"/>
    <w:rsid w:val="00DC548F"/>
    <w:rsid w:val="00DC54A6"/>
    <w:rsid w:val="00DC5672"/>
    <w:rsid w:val="00DC59E6"/>
    <w:rsid w:val="00DC5E03"/>
    <w:rsid w:val="00DC60A2"/>
    <w:rsid w:val="00DC6545"/>
    <w:rsid w:val="00DC6600"/>
    <w:rsid w:val="00DC67BD"/>
    <w:rsid w:val="00DC6878"/>
    <w:rsid w:val="00DC6924"/>
    <w:rsid w:val="00DC6E42"/>
    <w:rsid w:val="00DC6F89"/>
    <w:rsid w:val="00DC71F2"/>
    <w:rsid w:val="00DC7215"/>
    <w:rsid w:val="00DC742F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3C6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AF3"/>
    <w:rsid w:val="00DD5F42"/>
    <w:rsid w:val="00DD617B"/>
    <w:rsid w:val="00DD62BC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B5C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299E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6B51"/>
    <w:rsid w:val="00DE7374"/>
    <w:rsid w:val="00DE77F4"/>
    <w:rsid w:val="00DE7C00"/>
    <w:rsid w:val="00DE7C37"/>
    <w:rsid w:val="00DE7F31"/>
    <w:rsid w:val="00DF03E9"/>
    <w:rsid w:val="00DF03ED"/>
    <w:rsid w:val="00DF04EE"/>
    <w:rsid w:val="00DF0BF4"/>
    <w:rsid w:val="00DF1105"/>
    <w:rsid w:val="00DF1254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3A91"/>
    <w:rsid w:val="00DF3E63"/>
    <w:rsid w:val="00DF4068"/>
    <w:rsid w:val="00DF4572"/>
    <w:rsid w:val="00DF4658"/>
    <w:rsid w:val="00DF4CFF"/>
    <w:rsid w:val="00DF4DD5"/>
    <w:rsid w:val="00DF5066"/>
    <w:rsid w:val="00DF551E"/>
    <w:rsid w:val="00DF55FB"/>
    <w:rsid w:val="00DF5E03"/>
    <w:rsid w:val="00DF5FCF"/>
    <w:rsid w:val="00DF664A"/>
    <w:rsid w:val="00DF6995"/>
    <w:rsid w:val="00DF6C8B"/>
    <w:rsid w:val="00DF6F17"/>
    <w:rsid w:val="00DF7255"/>
    <w:rsid w:val="00DF78FA"/>
    <w:rsid w:val="00DF7BEB"/>
    <w:rsid w:val="00DF7CC2"/>
    <w:rsid w:val="00E002F1"/>
    <w:rsid w:val="00E005E6"/>
    <w:rsid w:val="00E0082C"/>
    <w:rsid w:val="00E0107F"/>
    <w:rsid w:val="00E01211"/>
    <w:rsid w:val="00E01284"/>
    <w:rsid w:val="00E01DAA"/>
    <w:rsid w:val="00E023E5"/>
    <w:rsid w:val="00E02432"/>
    <w:rsid w:val="00E0262C"/>
    <w:rsid w:val="00E028CE"/>
    <w:rsid w:val="00E02E32"/>
    <w:rsid w:val="00E030CD"/>
    <w:rsid w:val="00E0336B"/>
    <w:rsid w:val="00E03629"/>
    <w:rsid w:val="00E03728"/>
    <w:rsid w:val="00E039B5"/>
    <w:rsid w:val="00E03C6A"/>
    <w:rsid w:val="00E03EEC"/>
    <w:rsid w:val="00E04022"/>
    <w:rsid w:val="00E0475A"/>
    <w:rsid w:val="00E04C04"/>
    <w:rsid w:val="00E053C1"/>
    <w:rsid w:val="00E05AFE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4D5"/>
    <w:rsid w:val="00E115BF"/>
    <w:rsid w:val="00E117A0"/>
    <w:rsid w:val="00E118E2"/>
    <w:rsid w:val="00E127D0"/>
    <w:rsid w:val="00E130A3"/>
    <w:rsid w:val="00E13945"/>
    <w:rsid w:val="00E13F17"/>
    <w:rsid w:val="00E140D6"/>
    <w:rsid w:val="00E141BD"/>
    <w:rsid w:val="00E1469F"/>
    <w:rsid w:val="00E146F2"/>
    <w:rsid w:val="00E14A7E"/>
    <w:rsid w:val="00E14B04"/>
    <w:rsid w:val="00E15112"/>
    <w:rsid w:val="00E151E1"/>
    <w:rsid w:val="00E157E7"/>
    <w:rsid w:val="00E15E75"/>
    <w:rsid w:val="00E15F66"/>
    <w:rsid w:val="00E164E8"/>
    <w:rsid w:val="00E1658D"/>
    <w:rsid w:val="00E166D5"/>
    <w:rsid w:val="00E16AB5"/>
    <w:rsid w:val="00E16C6C"/>
    <w:rsid w:val="00E17619"/>
    <w:rsid w:val="00E17632"/>
    <w:rsid w:val="00E17805"/>
    <w:rsid w:val="00E17A50"/>
    <w:rsid w:val="00E17FE3"/>
    <w:rsid w:val="00E2037E"/>
    <w:rsid w:val="00E205CF"/>
    <w:rsid w:val="00E2072D"/>
    <w:rsid w:val="00E208A7"/>
    <w:rsid w:val="00E20C14"/>
    <w:rsid w:val="00E20C47"/>
    <w:rsid w:val="00E20F79"/>
    <w:rsid w:val="00E21278"/>
    <w:rsid w:val="00E21998"/>
    <w:rsid w:val="00E21D54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4E8"/>
    <w:rsid w:val="00E23A11"/>
    <w:rsid w:val="00E23B51"/>
    <w:rsid w:val="00E23FB7"/>
    <w:rsid w:val="00E24583"/>
    <w:rsid w:val="00E248EF"/>
    <w:rsid w:val="00E24A27"/>
    <w:rsid w:val="00E24C5D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8CB"/>
    <w:rsid w:val="00E30B53"/>
    <w:rsid w:val="00E30D90"/>
    <w:rsid w:val="00E328EA"/>
    <w:rsid w:val="00E3295C"/>
    <w:rsid w:val="00E32D62"/>
    <w:rsid w:val="00E3320A"/>
    <w:rsid w:val="00E335F9"/>
    <w:rsid w:val="00E339DC"/>
    <w:rsid w:val="00E33D78"/>
    <w:rsid w:val="00E33E15"/>
    <w:rsid w:val="00E33F1A"/>
    <w:rsid w:val="00E343B6"/>
    <w:rsid w:val="00E345B9"/>
    <w:rsid w:val="00E34830"/>
    <w:rsid w:val="00E34867"/>
    <w:rsid w:val="00E34E85"/>
    <w:rsid w:val="00E35130"/>
    <w:rsid w:val="00E3533C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0F93"/>
    <w:rsid w:val="00E41132"/>
    <w:rsid w:val="00E41729"/>
    <w:rsid w:val="00E41771"/>
    <w:rsid w:val="00E41B31"/>
    <w:rsid w:val="00E41D54"/>
    <w:rsid w:val="00E4201C"/>
    <w:rsid w:val="00E429ED"/>
    <w:rsid w:val="00E42F78"/>
    <w:rsid w:val="00E43768"/>
    <w:rsid w:val="00E43C3F"/>
    <w:rsid w:val="00E43EAD"/>
    <w:rsid w:val="00E43F37"/>
    <w:rsid w:val="00E44538"/>
    <w:rsid w:val="00E446E2"/>
    <w:rsid w:val="00E450ED"/>
    <w:rsid w:val="00E45987"/>
    <w:rsid w:val="00E45E8C"/>
    <w:rsid w:val="00E45FEA"/>
    <w:rsid w:val="00E46119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0E76"/>
    <w:rsid w:val="00E51DDD"/>
    <w:rsid w:val="00E51EA5"/>
    <w:rsid w:val="00E51FDD"/>
    <w:rsid w:val="00E5207F"/>
    <w:rsid w:val="00E52435"/>
    <w:rsid w:val="00E527AA"/>
    <w:rsid w:val="00E528FF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6370"/>
    <w:rsid w:val="00E56A71"/>
    <w:rsid w:val="00E5703F"/>
    <w:rsid w:val="00E5733D"/>
    <w:rsid w:val="00E5765B"/>
    <w:rsid w:val="00E6001E"/>
    <w:rsid w:val="00E60396"/>
    <w:rsid w:val="00E61056"/>
    <w:rsid w:val="00E61151"/>
    <w:rsid w:val="00E61CC0"/>
    <w:rsid w:val="00E621F1"/>
    <w:rsid w:val="00E6277B"/>
    <w:rsid w:val="00E62DA4"/>
    <w:rsid w:val="00E62EFA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BA"/>
    <w:rsid w:val="00E655D6"/>
    <w:rsid w:val="00E66290"/>
    <w:rsid w:val="00E6674E"/>
    <w:rsid w:val="00E6696E"/>
    <w:rsid w:val="00E66B8A"/>
    <w:rsid w:val="00E67173"/>
    <w:rsid w:val="00E671C9"/>
    <w:rsid w:val="00E6736F"/>
    <w:rsid w:val="00E6743C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0FF4"/>
    <w:rsid w:val="00E710B1"/>
    <w:rsid w:val="00E710F4"/>
    <w:rsid w:val="00E71608"/>
    <w:rsid w:val="00E72393"/>
    <w:rsid w:val="00E72A38"/>
    <w:rsid w:val="00E72C01"/>
    <w:rsid w:val="00E72F4A"/>
    <w:rsid w:val="00E739D6"/>
    <w:rsid w:val="00E73EDB"/>
    <w:rsid w:val="00E741AC"/>
    <w:rsid w:val="00E74F05"/>
    <w:rsid w:val="00E74F6E"/>
    <w:rsid w:val="00E75174"/>
    <w:rsid w:val="00E751B1"/>
    <w:rsid w:val="00E75680"/>
    <w:rsid w:val="00E756C8"/>
    <w:rsid w:val="00E75C52"/>
    <w:rsid w:val="00E75CA4"/>
    <w:rsid w:val="00E75EBA"/>
    <w:rsid w:val="00E75F38"/>
    <w:rsid w:val="00E763B4"/>
    <w:rsid w:val="00E76525"/>
    <w:rsid w:val="00E76618"/>
    <w:rsid w:val="00E774D5"/>
    <w:rsid w:val="00E77709"/>
    <w:rsid w:val="00E77848"/>
    <w:rsid w:val="00E779D4"/>
    <w:rsid w:val="00E77ACD"/>
    <w:rsid w:val="00E77AEC"/>
    <w:rsid w:val="00E77FB5"/>
    <w:rsid w:val="00E801BF"/>
    <w:rsid w:val="00E801E8"/>
    <w:rsid w:val="00E80514"/>
    <w:rsid w:val="00E809B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159"/>
    <w:rsid w:val="00E8224D"/>
    <w:rsid w:val="00E832F1"/>
    <w:rsid w:val="00E83507"/>
    <w:rsid w:val="00E8373C"/>
    <w:rsid w:val="00E83767"/>
    <w:rsid w:val="00E83C84"/>
    <w:rsid w:val="00E83F0E"/>
    <w:rsid w:val="00E844F9"/>
    <w:rsid w:val="00E8519F"/>
    <w:rsid w:val="00E8529F"/>
    <w:rsid w:val="00E853D4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8780D"/>
    <w:rsid w:val="00E8799E"/>
    <w:rsid w:val="00E90279"/>
    <w:rsid w:val="00E90635"/>
    <w:rsid w:val="00E909A1"/>
    <w:rsid w:val="00E90BFF"/>
    <w:rsid w:val="00E90D88"/>
    <w:rsid w:val="00E91318"/>
    <w:rsid w:val="00E91721"/>
    <w:rsid w:val="00E91AF7"/>
    <w:rsid w:val="00E91B5A"/>
    <w:rsid w:val="00E91E3B"/>
    <w:rsid w:val="00E91F04"/>
    <w:rsid w:val="00E91F35"/>
    <w:rsid w:val="00E92060"/>
    <w:rsid w:val="00E920C9"/>
    <w:rsid w:val="00E9262B"/>
    <w:rsid w:val="00E927C9"/>
    <w:rsid w:val="00E92907"/>
    <w:rsid w:val="00E9349D"/>
    <w:rsid w:val="00E93B18"/>
    <w:rsid w:val="00E94EA3"/>
    <w:rsid w:val="00E94F62"/>
    <w:rsid w:val="00E950AA"/>
    <w:rsid w:val="00E95143"/>
    <w:rsid w:val="00E9550F"/>
    <w:rsid w:val="00E9590B"/>
    <w:rsid w:val="00E95A54"/>
    <w:rsid w:val="00E95AB2"/>
    <w:rsid w:val="00E95BA6"/>
    <w:rsid w:val="00E960F5"/>
    <w:rsid w:val="00E963CB"/>
    <w:rsid w:val="00E965BC"/>
    <w:rsid w:val="00E96671"/>
    <w:rsid w:val="00E966BE"/>
    <w:rsid w:val="00E972BA"/>
    <w:rsid w:val="00E972CD"/>
    <w:rsid w:val="00E9756A"/>
    <w:rsid w:val="00E97648"/>
    <w:rsid w:val="00E97C09"/>
    <w:rsid w:val="00E97C7C"/>
    <w:rsid w:val="00EA04BA"/>
    <w:rsid w:val="00EA0700"/>
    <w:rsid w:val="00EA0DEB"/>
    <w:rsid w:val="00EA0E4A"/>
    <w:rsid w:val="00EA150F"/>
    <w:rsid w:val="00EA1A54"/>
    <w:rsid w:val="00EA1F40"/>
    <w:rsid w:val="00EA2226"/>
    <w:rsid w:val="00EA2430"/>
    <w:rsid w:val="00EA250F"/>
    <w:rsid w:val="00EA26FC"/>
    <w:rsid w:val="00EA2B27"/>
    <w:rsid w:val="00EA2B53"/>
    <w:rsid w:val="00EA2BC2"/>
    <w:rsid w:val="00EA2CC9"/>
    <w:rsid w:val="00EA38F2"/>
    <w:rsid w:val="00EA3A13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5BBF"/>
    <w:rsid w:val="00EA615A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87D"/>
    <w:rsid w:val="00EB0C2E"/>
    <w:rsid w:val="00EB0CA3"/>
    <w:rsid w:val="00EB1007"/>
    <w:rsid w:val="00EB1042"/>
    <w:rsid w:val="00EB104F"/>
    <w:rsid w:val="00EB144A"/>
    <w:rsid w:val="00EB16B5"/>
    <w:rsid w:val="00EB186F"/>
    <w:rsid w:val="00EB1B27"/>
    <w:rsid w:val="00EB1C57"/>
    <w:rsid w:val="00EB1DA8"/>
    <w:rsid w:val="00EB296C"/>
    <w:rsid w:val="00EB3327"/>
    <w:rsid w:val="00EB377D"/>
    <w:rsid w:val="00EB38F0"/>
    <w:rsid w:val="00EB3BC1"/>
    <w:rsid w:val="00EB3BE4"/>
    <w:rsid w:val="00EB3CAE"/>
    <w:rsid w:val="00EB3EBB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2E2"/>
    <w:rsid w:val="00EB736F"/>
    <w:rsid w:val="00EB7633"/>
    <w:rsid w:val="00EB7736"/>
    <w:rsid w:val="00EB78BB"/>
    <w:rsid w:val="00EB7E9C"/>
    <w:rsid w:val="00EC0177"/>
    <w:rsid w:val="00EC0465"/>
    <w:rsid w:val="00EC0AD2"/>
    <w:rsid w:val="00EC0E39"/>
    <w:rsid w:val="00EC10CA"/>
    <w:rsid w:val="00EC14A8"/>
    <w:rsid w:val="00EC1553"/>
    <w:rsid w:val="00EC15EE"/>
    <w:rsid w:val="00EC163A"/>
    <w:rsid w:val="00EC16F2"/>
    <w:rsid w:val="00EC19C6"/>
    <w:rsid w:val="00EC1DA2"/>
    <w:rsid w:val="00EC22D6"/>
    <w:rsid w:val="00EC23CD"/>
    <w:rsid w:val="00EC288E"/>
    <w:rsid w:val="00EC292E"/>
    <w:rsid w:val="00EC2E2D"/>
    <w:rsid w:val="00EC2ECD"/>
    <w:rsid w:val="00EC3110"/>
    <w:rsid w:val="00EC3476"/>
    <w:rsid w:val="00EC3507"/>
    <w:rsid w:val="00EC397B"/>
    <w:rsid w:val="00EC4457"/>
    <w:rsid w:val="00EC451C"/>
    <w:rsid w:val="00EC462B"/>
    <w:rsid w:val="00EC4723"/>
    <w:rsid w:val="00EC496A"/>
    <w:rsid w:val="00EC5108"/>
    <w:rsid w:val="00EC56E0"/>
    <w:rsid w:val="00EC5B63"/>
    <w:rsid w:val="00EC6057"/>
    <w:rsid w:val="00EC6847"/>
    <w:rsid w:val="00EC73B4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6D0"/>
    <w:rsid w:val="00ED69E5"/>
    <w:rsid w:val="00ED6E42"/>
    <w:rsid w:val="00ED71C5"/>
    <w:rsid w:val="00ED71E2"/>
    <w:rsid w:val="00ED7712"/>
    <w:rsid w:val="00ED77CD"/>
    <w:rsid w:val="00ED7A03"/>
    <w:rsid w:val="00ED7BB9"/>
    <w:rsid w:val="00EE0BE7"/>
    <w:rsid w:val="00EE0FA0"/>
    <w:rsid w:val="00EE115F"/>
    <w:rsid w:val="00EE1641"/>
    <w:rsid w:val="00EE16FA"/>
    <w:rsid w:val="00EE1806"/>
    <w:rsid w:val="00EE1C49"/>
    <w:rsid w:val="00EE27E5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406"/>
    <w:rsid w:val="00EE6508"/>
    <w:rsid w:val="00EE6576"/>
    <w:rsid w:val="00EE6B88"/>
    <w:rsid w:val="00EE6BA5"/>
    <w:rsid w:val="00EE6E17"/>
    <w:rsid w:val="00EE6F1E"/>
    <w:rsid w:val="00EE7163"/>
    <w:rsid w:val="00EE772A"/>
    <w:rsid w:val="00EE7B3A"/>
    <w:rsid w:val="00EF0348"/>
    <w:rsid w:val="00EF0497"/>
    <w:rsid w:val="00EF06E5"/>
    <w:rsid w:val="00EF06EF"/>
    <w:rsid w:val="00EF10E1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2DD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2F"/>
    <w:rsid w:val="00EF6683"/>
    <w:rsid w:val="00EF676D"/>
    <w:rsid w:val="00EF6B13"/>
    <w:rsid w:val="00EF6B1E"/>
    <w:rsid w:val="00EF7002"/>
    <w:rsid w:val="00EF70FF"/>
    <w:rsid w:val="00EF769B"/>
    <w:rsid w:val="00EF7C56"/>
    <w:rsid w:val="00F0049A"/>
    <w:rsid w:val="00F008BC"/>
    <w:rsid w:val="00F009E5"/>
    <w:rsid w:val="00F012A3"/>
    <w:rsid w:val="00F015C7"/>
    <w:rsid w:val="00F01999"/>
    <w:rsid w:val="00F02167"/>
    <w:rsid w:val="00F0267D"/>
    <w:rsid w:val="00F027BA"/>
    <w:rsid w:val="00F02D97"/>
    <w:rsid w:val="00F03000"/>
    <w:rsid w:val="00F03549"/>
    <w:rsid w:val="00F03660"/>
    <w:rsid w:val="00F0366E"/>
    <w:rsid w:val="00F038C8"/>
    <w:rsid w:val="00F03D33"/>
    <w:rsid w:val="00F03D4C"/>
    <w:rsid w:val="00F03E79"/>
    <w:rsid w:val="00F04216"/>
    <w:rsid w:val="00F04421"/>
    <w:rsid w:val="00F04540"/>
    <w:rsid w:val="00F045E2"/>
    <w:rsid w:val="00F048DE"/>
    <w:rsid w:val="00F04C43"/>
    <w:rsid w:val="00F05BC7"/>
    <w:rsid w:val="00F061A9"/>
    <w:rsid w:val="00F0628D"/>
    <w:rsid w:val="00F06651"/>
    <w:rsid w:val="00F06DED"/>
    <w:rsid w:val="00F07496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3AF"/>
    <w:rsid w:val="00F117C5"/>
    <w:rsid w:val="00F11F7B"/>
    <w:rsid w:val="00F120A2"/>
    <w:rsid w:val="00F12B3D"/>
    <w:rsid w:val="00F12CB2"/>
    <w:rsid w:val="00F12F68"/>
    <w:rsid w:val="00F131DA"/>
    <w:rsid w:val="00F133A1"/>
    <w:rsid w:val="00F13A4B"/>
    <w:rsid w:val="00F13A77"/>
    <w:rsid w:val="00F13ECD"/>
    <w:rsid w:val="00F15072"/>
    <w:rsid w:val="00F15394"/>
    <w:rsid w:val="00F153FE"/>
    <w:rsid w:val="00F155CE"/>
    <w:rsid w:val="00F15DC3"/>
    <w:rsid w:val="00F16634"/>
    <w:rsid w:val="00F16892"/>
    <w:rsid w:val="00F16B2A"/>
    <w:rsid w:val="00F16BF2"/>
    <w:rsid w:val="00F16FAE"/>
    <w:rsid w:val="00F17469"/>
    <w:rsid w:val="00F17530"/>
    <w:rsid w:val="00F17571"/>
    <w:rsid w:val="00F17587"/>
    <w:rsid w:val="00F178CC"/>
    <w:rsid w:val="00F17EAE"/>
    <w:rsid w:val="00F2000E"/>
    <w:rsid w:val="00F20325"/>
    <w:rsid w:val="00F2060A"/>
    <w:rsid w:val="00F2074B"/>
    <w:rsid w:val="00F20CF3"/>
    <w:rsid w:val="00F211AB"/>
    <w:rsid w:val="00F2125D"/>
    <w:rsid w:val="00F2175A"/>
    <w:rsid w:val="00F218D4"/>
    <w:rsid w:val="00F21B1F"/>
    <w:rsid w:val="00F22145"/>
    <w:rsid w:val="00F2217E"/>
    <w:rsid w:val="00F22443"/>
    <w:rsid w:val="00F2250A"/>
    <w:rsid w:val="00F2263B"/>
    <w:rsid w:val="00F22B9E"/>
    <w:rsid w:val="00F22D41"/>
    <w:rsid w:val="00F23258"/>
    <w:rsid w:val="00F236FA"/>
    <w:rsid w:val="00F23753"/>
    <w:rsid w:val="00F237EE"/>
    <w:rsid w:val="00F23913"/>
    <w:rsid w:val="00F23971"/>
    <w:rsid w:val="00F23C68"/>
    <w:rsid w:val="00F23E25"/>
    <w:rsid w:val="00F2405A"/>
    <w:rsid w:val="00F24060"/>
    <w:rsid w:val="00F2429F"/>
    <w:rsid w:val="00F24770"/>
    <w:rsid w:val="00F24788"/>
    <w:rsid w:val="00F24E09"/>
    <w:rsid w:val="00F251BD"/>
    <w:rsid w:val="00F2550A"/>
    <w:rsid w:val="00F25673"/>
    <w:rsid w:val="00F25BE1"/>
    <w:rsid w:val="00F25E3E"/>
    <w:rsid w:val="00F25F48"/>
    <w:rsid w:val="00F26045"/>
    <w:rsid w:val="00F2640F"/>
    <w:rsid w:val="00F26E97"/>
    <w:rsid w:val="00F2750A"/>
    <w:rsid w:val="00F27521"/>
    <w:rsid w:val="00F277AD"/>
    <w:rsid w:val="00F2780B"/>
    <w:rsid w:val="00F27C34"/>
    <w:rsid w:val="00F27CB0"/>
    <w:rsid w:val="00F27E46"/>
    <w:rsid w:val="00F300CE"/>
    <w:rsid w:val="00F301C2"/>
    <w:rsid w:val="00F302E1"/>
    <w:rsid w:val="00F30BF1"/>
    <w:rsid w:val="00F30EC8"/>
    <w:rsid w:val="00F311C7"/>
    <w:rsid w:val="00F31205"/>
    <w:rsid w:val="00F31682"/>
    <w:rsid w:val="00F31B22"/>
    <w:rsid w:val="00F31B49"/>
    <w:rsid w:val="00F31DA0"/>
    <w:rsid w:val="00F31EA3"/>
    <w:rsid w:val="00F325AD"/>
    <w:rsid w:val="00F326BC"/>
    <w:rsid w:val="00F32834"/>
    <w:rsid w:val="00F328DD"/>
    <w:rsid w:val="00F32F56"/>
    <w:rsid w:val="00F331CD"/>
    <w:rsid w:val="00F3339B"/>
    <w:rsid w:val="00F338F6"/>
    <w:rsid w:val="00F33AB4"/>
    <w:rsid w:val="00F33D4F"/>
    <w:rsid w:val="00F3423A"/>
    <w:rsid w:val="00F343CF"/>
    <w:rsid w:val="00F347DA"/>
    <w:rsid w:val="00F349F7"/>
    <w:rsid w:val="00F34CD6"/>
    <w:rsid w:val="00F34D04"/>
    <w:rsid w:val="00F34E6D"/>
    <w:rsid w:val="00F34FFB"/>
    <w:rsid w:val="00F35498"/>
    <w:rsid w:val="00F35873"/>
    <w:rsid w:val="00F35920"/>
    <w:rsid w:val="00F35BE8"/>
    <w:rsid w:val="00F35D03"/>
    <w:rsid w:val="00F361B5"/>
    <w:rsid w:val="00F36291"/>
    <w:rsid w:val="00F3646F"/>
    <w:rsid w:val="00F366A5"/>
    <w:rsid w:val="00F36C5F"/>
    <w:rsid w:val="00F36E58"/>
    <w:rsid w:val="00F37259"/>
    <w:rsid w:val="00F37A56"/>
    <w:rsid w:val="00F37ED7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7C0"/>
    <w:rsid w:val="00F42CDB"/>
    <w:rsid w:val="00F42DE7"/>
    <w:rsid w:val="00F4304E"/>
    <w:rsid w:val="00F433BD"/>
    <w:rsid w:val="00F43683"/>
    <w:rsid w:val="00F43AA0"/>
    <w:rsid w:val="00F43B82"/>
    <w:rsid w:val="00F43E59"/>
    <w:rsid w:val="00F4415B"/>
    <w:rsid w:val="00F449C5"/>
    <w:rsid w:val="00F44B1D"/>
    <w:rsid w:val="00F44EC5"/>
    <w:rsid w:val="00F44ECC"/>
    <w:rsid w:val="00F455FF"/>
    <w:rsid w:val="00F45609"/>
    <w:rsid w:val="00F45CD8"/>
    <w:rsid w:val="00F46729"/>
    <w:rsid w:val="00F46974"/>
    <w:rsid w:val="00F46DA1"/>
    <w:rsid w:val="00F47498"/>
    <w:rsid w:val="00F47CF5"/>
    <w:rsid w:val="00F50017"/>
    <w:rsid w:val="00F501A5"/>
    <w:rsid w:val="00F504BB"/>
    <w:rsid w:val="00F507BB"/>
    <w:rsid w:val="00F509FB"/>
    <w:rsid w:val="00F50FE2"/>
    <w:rsid w:val="00F512B2"/>
    <w:rsid w:val="00F51763"/>
    <w:rsid w:val="00F51948"/>
    <w:rsid w:val="00F51FE0"/>
    <w:rsid w:val="00F52146"/>
    <w:rsid w:val="00F52244"/>
    <w:rsid w:val="00F5283D"/>
    <w:rsid w:val="00F5288D"/>
    <w:rsid w:val="00F52ABA"/>
    <w:rsid w:val="00F52BC7"/>
    <w:rsid w:val="00F53019"/>
    <w:rsid w:val="00F53149"/>
    <w:rsid w:val="00F535CE"/>
    <w:rsid w:val="00F5366C"/>
    <w:rsid w:val="00F537CD"/>
    <w:rsid w:val="00F537CE"/>
    <w:rsid w:val="00F53BF4"/>
    <w:rsid w:val="00F54266"/>
    <w:rsid w:val="00F54CC9"/>
    <w:rsid w:val="00F55043"/>
    <w:rsid w:val="00F551F3"/>
    <w:rsid w:val="00F55505"/>
    <w:rsid w:val="00F55566"/>
    <w:rsid w:val="00F55B03"/>
    <w:rsid w:val="00F55FF6"/>
    <w:rsid w:val="00F562A6"/>
    <w:rsid w:val="00F56A1A"/>
    <w:rsid w:val="00F56DCF"/>
    <w:rsid w:val="00F56F63"/>
    <w:rsid w:val="00F57034"/>
    <w:rsid w:val="00F571D3"/>
    <w:rsid w:val="00F572C6"/>
    <w:rsid w:val="00F5741C"/>
    <w:rsid w:val="00F57C43"/>
    <w:rsid w:val="00F57D24"/>
    <w:rsid w:val="00F57E3B"/>
    <w:rsid w:val="00F60053"/>
    <w:rsid w:val="00F60B46"/>
    <w:rsid w:val="00F60B88"/>
    <w:rsid w:val="00F60BE9"/>
    <w:rsid w:val="00F60E6F"/>
    <w:rsid w:val="00F60F1B"/>
    <w:rsid w:val="00F610D3"/>
    <w:rsid w:val="00F615B7"/>
    <w:rsid w:val="00F61D04"/>
    <w:rsid w:val="00F61FB7"/>
    <w:rsid w:val="00F61FD8"/>
    <w:rsid w:val="00F6250A"/>
    <w:rsid w:val="00F626E9"/>
    <w:rsid w:val="00F62BD4"/>
    <w:rsid w:val="00F62D1F"/>
    <w:rsid w:val="00F62DBF"/>
    <w:rsid w:val="00F62E59"/>
    <w:rsid w:val="00F632E2"/>
    <w:rsid w:val="00F63A43"/>
    <w:rsid w:val="00F641FC"/>
    <w:rsid w:val="00F643D3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357"/>
    <w:rsid w:val="00F6773F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6B"/>
    <w:rsid w:val="00F724EA"/>
    <w:rsid w:val="00F72584"/>
    <w:rsid w:val="00F728BC"/>
    <w:rsid w:val="00F7290D"/>
    <w:rsid w:val="00F72B32"/>
    <w:rsid w:val="00F7302F"/>
    <w:rsid w:val="00F731E7"/>
    <w:rsid w:val="00F73220"/>
    <w:rsid w:val="00F732EC"/>
    <w:rsid w:val="00F7399A"/>
    <w:rsid w:val="00F73D08"/>
    <w:rsid w:val="00F73F94"/>
    <w:rsid w:val="00F74102"/>
    <w:rsid w:val="00F74B5C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0D5C"/>
    <w:rsid w:val="00F812AB"/>
    <w:rsid w:val="00F812C8"/>
    <w:rsid w:val="00F8132D"/>
    <w:rsid w:val="00F81453"/>
    <w:rsid w:val="00F81489"/>
    <w:rsid w:val="00F81547"/>
    <w:rsid w:val="00F81733"/>
    <w:rsid w:val="00F817BF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26DC"/>
    <w:rsid w:val="00F82AFC"/>
    <w:rsid w:val="00F83004"/>
    <w:rsid w:val="00F83829"/>
    <w:rsid w:val="00F84069"/>
    <w:rsid w:val="00F843D7"/>
    <w:rsid w:val="00F84F4A"/>
    <w:rsid w:val="00F85332"/>
    <w:rsid w:val="00F85536"/>
    <w:rsid w:val="00F855CD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2F6"/>
    <w:rsid w:val="00F9156A"/>
    <w:rsid w:val="00F91784"/>
    <w:rsid w:val="00F91EE8"/>
    <w:rsid w:val="00F9221F"/>
    <w:rsid w:val="00F9234E"/>
    <w:rsid w:val="00F924C4"/>
    <w:rsid w:val="00F9262F"/>
    <w:rsid w:val="00F926C5"/>
    <w:rsid w:val="00F928F1"/>
    <w:rsid w:val="00F93029"/>
    <w:rsid w:val="00F931C7"/>
    <w:rsid w:val="00F93248"/>
    <w:rsid w:val="00F93559"/>
    <w:rsid w:val="00F93A25"/>
    <w:rsid w:val="00F93D72"/>
    <w:rsid w:val="00F93E01"/>
    <w:rsid w:val="00F93E1B"/>
    <w:rsid w:val="00F93E57"/>
    <w:rsid w:val="00F93E65"/>
    <w:rsid w:val="00F94070"/>
    <w:rsid w:val="00F94475"/>
    <w:rsid w:val="00F944EE"/>
    <w:rsid w:val="00F950B5"/>
    <w:rsid w:val="00F9513F"/>
    <w:rsid w:val="00F952F2"/>
    <w:rsid w:val="00F95337"/>
    <w:rsid w:val="00F95714"/>
    <w:rsid w:val="00F95A44"/>
    <w:rsid w:val="00F95B9A"/>
    <w:rsid w:val="00F95FF0"/>
    <w:rsid w:val="00F96093"/>
    <w:rsid w:val="00F96166"/>
    <w:rsid w:val="00F967A6"/>
    <w:rsid w:val="00F96D79"/>
    <w:rsid w:val="00F9732E"/>
    <w:rsid w:val="00F97878"/>
    <w:rsid w:val="00F97908"/>
    <w:rsid w:val="00F97B43"/>
    <w:rsid w:val="00F97BCD"/>
    <w:rsid w:val="00F97FFC"/>
    <w:rsid w:val="00FA04DC"/>
    <w:rsid w:val="00FA07F8"/>
    <w:rsid w:val="00FA0BE6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19F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5EEC"/>
    <w:rsid w:val="00FA683E"/>
    <w:rsid w:val="00FA6864"/>
    <w:rsid w:val="00FA69DD"/>
    <w:rsid w:val="00FA6D5C"/>
    <w:rsid w:val="00FA7824"/>
    <w:rsid w:val="00FA7F1D"/>
    <w:rsid w:val="00FB0082"/>
    <w:rsid w:val="00FB0243"/>
    <w:rsid w:val="00FB0270"/>
    <w:rsid w:val="00FB061F"/>
    <w:rsid w:val="00FB0FB6"/>
    <w:rsid w:val="00FB1370"/>
    <w:rsid w:val="00FB1527"/>
    <w:rsid w:val="00FB17A3"/>
    <w:rsid w:val="00FB2012"/>
    <w:rsid w:val="00FB224E"/>
    <w:rsid w:val="00FB2537"/>
    <w:rsid w:val="00FB25E0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7F9"/>
    <w:rsid w:val="00FB68E4"/>
    <w:rsid w:val="00FB698A"/>
    <w:rsid w:val="00FB7215"/>
    <w:rsid w:val="00FB73D2"/>
    <w:rsid w:val="00FB7DD1"/>
    <w:rsid w:val="00FB7E5F"/>
    <w:rsid w:val="00FB7F46"/>
    <w:rsid w:val="00FC0150"/>
    <w:rsid w:val="00FC03AB"/>
    <w:rsid w:val="00FC05DB"/>
    <w:rsid w:val="00FC0E97"/>
    <w:rsid w:val="00FC11E8"/>
    <w:rsid w:val="00FC1463"/>
    <w:rsid w:val="00FC1471"/>
    <w:rsid w:val="00FC14D2"/>
    <w:rsid w:val="00FC15E3"/>
    <w:rsid w:val="00FC250B"/>
    <w:rsid w:val="00FC27A8"/>
    <w:rsid w:val="00FC27C3"/>
    <w:rsid w:val="00FC2CD2"/>
    <w:rsid w:val="00FC3153"/>
    <w:rsid w:val="00FC4035"/>
    <w:rsid w:val="00FC457E"/>
    <w:rsid w:val="00FC4704"/>
    <w:rsid w:val="00FC4729"/>
    <w:rsid w:val="00FC473F"/>
    <w:rsid w:val="00FC4A8C"/>
    <w:rsid w:val="00FC5139"/>
    <w:rsid w:val="00FC5307"/>
    <w:rsid w:val="00FC53DB"/>
    <w:rsid w:val="00FC5448"/>
    <w:rsid w:val="00FC54F9"/>
    <w:rsid w:val="00FC5520"/>
    <w:rsid w:val="00FC5E27"/>
    <w:rsid w:val="00FC5EEB"/>
    <w:rsid w:val="00FC5FC2"/>
    <w:rsid w:val="00FC6146"/>
    <w:rsid w:val="00FC6177"/>
    <w:rsid w:val="00FC63D1"/>
    <w:rsid w:val="00FC65A6"/>
    <w:rsid w:val="00FC65EF"/>
    <w:rsid w:val="00FC6A87"/>
    <w:rsid w:val="00FC72AA"/>
    <w:rsid w:val="00FC72CA"/>
    <w:rsid w:val="00FC748C"/>
    <w:rsid w:val="00FC7528"/>
    <w:rsid w:val="00FC75A4"/>
    <w:rsid w:val="00FC7AB6"/>
    <w:rsid w:val="00FC7D44"/>
    <w:rsid w:val="00FC7F77"/>
    <w:rsid w:val="00FD020B"/>
    <w:rsid w:val="00FD0572"/>
    <w:rsid w:val="00FD0C05"/>
    <w:rsid w:val="00FD0EB8"/>
    <w:rsid w:val="00FD0FE0"/>
    <w:rsid w:val="00FD109B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AAA"/>
    <w:rsid w:val="00FD2D7B"/>
    <w:rsid w:val="00FD2E7F"/>
    <w:rsid w:val="00FD2E82"/>
    <w:rsid w:val="00FD2FAE"/>
    <w:rsid w:val="00FD37F6"/>
    <w:rsid w:val="00FD44F3"/>
    <w:rsid w:val="00FD4589"/>
    <w:rsid w:val="00FD473E"/>
    <w:rsid w:val="00FD4D8F"/>
    <w:rsid w:val="00FD56E2"/>
    <w:rsid w:val="00FD57C6"/>
    <w:rsid w:val="00FD613D"/>
    <w:rsid w:val="00FD616A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A4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218"/>
    <w:rsid w:val="00FE3465"/>
    <w:rsid w:val="00FE3C4C"/>
    <w:rsid w:val="00FE3EB9"/>
    <w:rsid w:val="00FE4036"/>
    <w:rsid w:val="00FE4DA4"/>
    <w:rsid w:val="00FE4F14"/>
    <w:rsid w:val="00FE52C3"/>
    <w:rsid w:val="00FE54DB"/>
    <w:rsid w:val="00FE55E6"/>
    <w:rsid w:val="00FE55EE"/>
    <w:rsid w:val="00FE6766"/>
    <w:rsid w:val="00FE67CF"/>
    <w:rsid w:val="00FE6D20"/>
    <w:rsid w:val="00FE6FB9"/>
    <w:rsid w:val="00FE7549"/>
    <w:rsid w:val="00FE788E"/>
    <w:rsid w:val="00FE7BCC"/>
    <w:rsid w:val="00FE7C62"/>
    <w:rsid w:val="00FE7DFE"/>
    <w:rsid w:val="00FF00DE"/>
    <w:rsid w:val="00FF0849"/>
    <w:rsid w:val="00FF08EF"/>
    <w:rsid w:val="00FF097D"/>
    <w:rsid w:val="00FF0BB1"/>
    <w:rsid w:val="00FF0C13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0BA"/>
    <w:rsid w:val="00FF4697"/>
    <w:rsid w:val="00FF49FB"/>
    <w:rsid w:val="00FF4AE2"/>
    <w:rsid w:val="00FF4F03"/>
    <w:rsid w:val="00FF50A8"/>
    <w:rsid w:val="00FF5367"/>
    <w:rsid w:val="00FF53AE"/>
    <w:rsid w:val="00FF571E"/>
    <w:rsid w:val="00FF58B0"/>
    <w:rsid w:val="00FF5AC7"/>
    <w:rsid w:val="00FF5F34"/>
    <w:rsid w:val="00FF5F3C"/>
    <w:rsid w:val="00FF6AA2"/>
    <w:rsid w:val="00FF6BD1"/>
    <w:rsid w:val="00FF6CC0"/>
    <w:rsid w:val="00FF704A"/>
    <w:rsid w:val="00FF73DD"/>
    <w:rsid w:val="00FF7512"/>
    <w:rsid w:val="00FF7563"/>
    <w:rsid w:val="00FF7627"/>
    <w:rsid w:val="00FF7638"/>
    <w:rsid w:val="00FF7ADF"/>
    <w:rsid w:val="00FF7B95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  <w15:docId w15:val="{9651C3A2-DB67-47A3-B472-FA46ED56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2E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Pr>
      <w:sz w:val="20"/>
      <w:szCs w:val="20"/>
    </w:rPr>
  </w:style>
  <w:style w:type="character" w:customStyle="1" w:styleId="a4">
    <w:name w:val="正文文本 字符"/>
    <w:basedOn w:val="a0"/>
    <w:link w:val="a3"/>
    <w:uiPriority w:val="99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uiPriority w:val="99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uiPriority w:val="99"/>
    <w:qFormat/>
    <w:pPr>
      <w:ind w:left="360" w:hanging="360"/>
    </w:pPr>
  </w:style>
  <w:style w:type="paragraph" w:styleId="21">
    <w:name w:val="Body Text 2"/>
    <w:basedOn w:val="a"/>
    <w:link w:val="22"/>
    <w:uiPriority w:val="99"/>
    <w:qFormat/>
    <w:pPr>
      <w:spacing w:after="0"/>
      <w:jc w:val="left"/>
    </w:pPr>
    <w:rPr>
      <w:szCs w:val="20"/>
    </w:rPr>
  </w:style>
  <w:style w:type="paragraph" w:styleId="aa">
    <w:name w:val="Balloon Text"/>
    <w:basedOn w:val="a"/>
    <w:link w:val="ab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uiPriority w:val="99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footnote text"/>
    <w:basedOn w:val="a"/>
    <w:link w:val="ae"/>
    <w:uiPriority w:val="99"/>
    <w:semiHidden/>
    <w:qFormat/>
    <w:rPr>
      <w:sz w:val="20"/>
      <w:szCs w:val="20"/>
    </w:rPr>
  </w:style>
  <w:style w:type="character" w:styleId="af">
    <w:name w:val="footnote reference"/>
    <w:basedOn w:val="a0"/>
    <w:semiHidden/>
    <w:rPr>
      <w:vertAlign w:val="superscript"/>
    </w:rPr>
  </w:style>
  <w:style w:type="table" w:styleId="af0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uiPriority w:val="99"/>
    <w:semiHidden/>
    <w:qFormat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a"/>
    <w:uiPriority w:val="99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qFormat/>
    <w:rsid w:val="000D1796"/>
    <w:pPr>
      <w:spacing w:before="20" w:after="20"/>
      <w:jc w:val="left"/>
    </w:pPr>
  </w:style>
  <w:style w:type="paragraph" w:styleId="af1">
    <w:name w:val="header"/>
    <w:basedOn w:val="a"/>
    <w:link w:val="af2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0"/>
    <w:link w:val="af1"/>
    <w:uiPriority w:val="99"/>
    <w:rsid w:val="00AB3F38"/>
    <w:rPr>
      <w:sz w:val="22"/>
      <w:szCs w:val="22"/>
    </w:rPr>
  </w:style>
  <w:style w:type="paragraph" w:styleId="af3">
    <w:name w:val="footer"/>
    <w:basedOn w:val="a"/>
    <w:link w:val="af4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0"/>
    <w:link w:val="af3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uiPriority w:val="99"/>
    <w:qFormat/>
    <w:rsid w:val="000D1796"/>
    <w:pPr>
      <w:jc w:val="center"/>
    </w:pPr>
    <w:rPr>
      <w:b/>
    </w:rPr>
  </w:style>
  <w:style w:type="paragraph" w:styleId="af5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"/>
    <w:link w:val="af6"/>
    <w:uiPriority w:val="34"/>
    <w:qFormat/>
    <w:rsid w:val="00FB5817"/>
    <w:pPr>
      <w:ind w:firstLineChars="200" w:firstLine="420"/>
    </w:pPr>
  </w:style>
  <w:style w:type="character" w:styleId="af7">
    <w:name w:val="Placeholder Text"/>
    <w:basedOn w:val="a0"/>
    <w:uiPriority w:val="99"/>
    <w:semiHidden/>
    <w:rsid w:val="0082329D"/>
    <w:rPr>
      <w:color w:val="808080"/>
    </w:rPr>
  </w:style>
  <w:style w:type="character" w:styleId="af8">
    <w:name w:val="annotation reference"/>
    <w:basedOn w:val="a0"/>
    <w:uiPriority w:val="99"/>
    <w:unhideWhenUsed/>
    <w:rsid w:val="00847A67"/>
    <w:rPr>
      <w:sz w:val="21"/>
      <w:szCs w:val="21"/>
    </w:rPr>
  </w:style>
  <w:style w:type="paragraph" w:styleId="af9">
    <w:name w:val="annotation text"/>
    <w:basedOn w:val="a"/>
    <w:link w:val="afa"/>
    <w:uiPriority w:val="99"/>
    <w:unhideWhenUsed/>
    <w:qFormat/>
    <w:rsid w:val="00847A67"/>
    <w:pPr>
      <w:jc w:val="left"/>
    </w:pPr>
  </w:style>
  <w:style w:type="character" w:customStyle="1" w:styleId="afa">
    <w:name w:val="批注文字 字符"/>
    <w:basedOn w:val="a0"/>
    <w:link w:val="af9"/>
    <w:uiPriority w:val="99"/>
    <w:rsid w:val="00847A67"/>
    <w:rPr>
      <w:sz w:val="22"/>
      <w:szCs w:val="22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qFormat/>
    <w:rsid w:val="00847A67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847A67"/>
    <w:rPr>
      <w:b/>
      <w:bCs/>
      <w:sz w:val="22"/>
      <w:szCs w:val="22"/>
    </w:rPr>
  </w:style>
  <w:style w:type="table" w:customStyle="1" w:styleId="12">
    <w:name w:val="网格型1"/>
    <w:basedOn w:val="a1"/>
    <w:next w:val="af0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列表段落 字符"/>
    <w:aliases w:val="- Bullets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5"/>
    <w:uiPriority w:val="34"/>
    <w:qFormat/>
    <w:rsid w:val="006A5419"/>
    <w:rPr>
      <w:sz w:val="22"/>
      <w:szCs w:val="22"/>
    </w:rPr>
  </w:style>
  <w:style w:type="paragraph" w:customStyle="1" w:styleId="a00">
    <w:name w:val="a0"/>
    <w:basedOn w:val="a"/>
    <w:uiPriority w:val="99"/>
    <w:qFormat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3">
    <w:name w:val="网格型2"/>
    <w:basedOn w:val="a1"/>
    <w:next w:val="af0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rmal (Web)"/>
    <w:basedOn w:val="a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31">
    <w:name w:val="网格型3"/>
    <w:basedOn w:val="a1"/>
    <w:next w:val="af0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0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3E3F8F"/>
    <w:rPr>
      <w:b/>
      <w:bCs/>
    </w:rPr>
  </w:style>
  <w:style w:type="character" w:styleId="aff">
    <w:name w:val="Emphasis"/>
    <w:qFormat/>
    <w:rsid w:val="00657A3B"/>
    <w:rPr>
      <w:i/>
      <w:iCs/>
    </w:rPr>
  </w:style>
  <w:style w:type="paragraph" w:styleId="aff0">
    <w:name w:val="Revision"/>
    <w:hidden/>
    <w:uiPriority w:val="99"/>
    <w:semiHidden/>
    <w:qFormat/>
    <w:rsid w:val="00192AB0"/>
    <w:rPr>
      <w:sz w:val="22"/>
      <w:szCs w:val="22"/>
    </w:rPr>
  </w:style>
  <w:style w:type="paragraph" w:styleId="aff1">
    <w:name w:val="Body Text First Indent"/>
    <w:basedOn w:val="a3"/>
    <w:link w:val="aff2"/>
    <w:uiPriority w:val="99"/>
    <w:qFormat/>
    <w:rsid w:val="004C2276"/>
    <w:pPr>
      <w:ind w:firstLineChars="100" w:firstLine="420"/>
    </w:pPr>
    <w:rPr>
      <w:sz w:val="22"/>
      <w:szCs w:val="22"/>
    </w:rPr>
  </w:style>
  <w:style w:type="character" w:customStyle="1" w:styleId="aff2">
    <w:name w:val="正文文本首行缩进 字符"/>
    <w:basedOn w:val="a4"/>
    <w:link w:val="aff1"/>
    <w:uiPriority w:val="99"/>
    <w:rsid w:val="004C2276"/>
    <w:rPr>
      <w:sz w:val="22"/>
      <w:szCs w:val="22"/>
    </w:rPr>
  </w:style>
  <w:style w:type="paragraph" w:customStyle="1" w:styleId="TH">
    <w:name w:val="TH"/>
    <w:basedOn w:val="a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a0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a0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a"/>
    <w:link w:val="TALCar"/>
    <w:qFormat/>
    <w:rsid w:val="006277E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6277E5"/>
    <w:rPr>
      <w:rFonts w:ascii="Arial" w:eastAsiaTheme="minorEastAsia" w:hAnsi="Arial"/>
      <w:sz w:val="18"/>
      <w:lang w:val="en-GB"/>
    </w:rPr>
  </w:style>
  <w:style w:type="paragraph" w:customStyle="1" w:styleId="PL">
    <w:name w:val="PL"/>
    <w:link w:val="PLChar"/>
    <w:qFormat/>
    <w:rsid w:val="00AE25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0"/>
    <w:link w:val="PL"/>
    <w:qFormat/>
    <w:locked/>
    <w:rsid w:val="00AE25E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"/>
    <w:link w:val="B1Zchn"/>
    <w:qFormat/>
    <w:rsid w:val="000378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3786A"/>
    <w:rPr>
      <w:lang w:val="x-none"/>
    </w:rPr>
  </w:style>
  <w:style w:type="paragraph" w:customStyle="1" w:styleId="textintend3">
    <w:name w:val="text intend 3"/>
    <w:basedOn w:val="a"/>
    <w:qFormat/>
    <w:rsid w:val="00C2028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20">
    <w:name w:val="标题 2 字符"/>
    <w:basedOn w:val="a0"/>
    <w:link w:val="2"/>
    <w:rsid w:val="009B1DEC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9B1DEC"/>
    <w:rPr>
      <w:b/>
    </w:rPr>
  </w:style>
  <w:style w:type="paragraph" w:customStyle="1" w:styleId="TAC">
    <w:name w:val="TAC"/>
    <w:basedOn w:val="a"/>
    <w:link w:val="TACChar"/>
    <w:qFormat/>
    <w:rsid w:val="009B1DE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B1DE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B1DEC"/>
    <w:rPr>
      <w:rFonts w:ascii="Arial" w:hAnsi="Arial"/>
      <w:b/>
      <w:sz w:val="18"/>
      <w:lang w:val="en-GB"/>
    </w:rPr>
  </w:style>
  <w:style w:type="character" w:customStyle="1" w:styleId="40">
    <w:name w:val="标题 4 字符"/>
    <w:basedOn w:val="a0"/>
    <w:link w:val="4"/>
    <w:rsid w:val="00C93D33"/>
    <w:rPr>
      <w:b/>
      <w:bCs/>
      <w:sz w:val="22"/>
      <w:szCs w:val="28"/>
    </w:rPr>
  </w:style>
  <w:style w:type="character" w:customStyle="1" w:styleId="10">
    <w:name w:val="标题 1 字符"/>
    <w:basedOn w:val="a0"/>
    <w:link w:val="1"/>
    <w:rsid w:val="000562FB"/>
    <w:rPr>
      <w:b/>
      <w:bCs/>
      <w:sz w:val="28"/>
      <w:szCs w:val="28"/>
    </w:rPr>
  </w:style>
  <w:style w:type="character" w:customStyle="1" w:styleId="30">
    <w:name w:val="标题 3 字符"/>
    <w:basedOn w:val="a0"/>
    <w:link w:val="3"/>
    <w:rsid w:val="000562FB"/>
    <w:rPr>
      <w:b/>
      <w:sz w:val="22"/>
      <w:szCs w:val="22"/>
    </w:rPr>
  </w:style>
  <w:style w:type="character" w:customStyle="1" w:styleId="50">
    <w:name w:val="标题 5 字符"/>
    <w:basedOn w:val="a0"/>
    <w:link w:val="5"/>
    <w:rsid w:val="000562FB"/>
    <w:rPr>
      <w:b/>
      <w:bCs/>
      <w:i/>
      <w:iCs/>
      <w:sz w:val="22"/>
      <w:szCs w:val="26"/>
    </w:rPr>
  </w:style>
  <w:style w:type="character" w:customStyle="1" w:styleId="60">
    <w:name w:val="标题 6 字符"/>
    <w:basedOn w:val="a0"/>
    <w:link w:val="6"/>
    <w:rsid w:val="000562FB"/>
    <w:rPr>
      <w:b/>
      <w:bCs/>
      <w:sz w:val="22"/>
      <w:szCs w:val="22"/>
    </w:rPr>
  </w:style>
  <w:style w:type="character" w:customStyle="1" w:styleId="70">
    <w:name w:val="标题 7 字符"/>
    <w:basedOn w:val="a0"/>
    <w:link w:val="7"/>
    <w:rsid w:val="000562FB"/>
    <w:rPr>
      <w:sz w:val="24"/>
      <w:szCs w:val="24"/>
    </w:rPr>
  </w:style>
  <w:style w:type="character" w:customStyle="1" w:styleId="80">
    <w:name w:val="标题 8 字符"/>
    <w:basedOn w:val="a0"/>
    <w:link w:val="8"/>
    <w:rsid w:val="000562FB"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rsid w:val="000562FB"/>
    <w:rPr>
      <w:rFonts w:ascii="Arial" w:hAnsi="Arial" w:cs="Arial"/>
      <w:sz w:val="22"/>
      <w:szCs w:val="22"/>
    </w:rPr>
  </w:style>
  <w:style w:type="character" w:customStyle="1" w:styleId="22">
    <w:name w:val="正文文本 2 字符"/>
    <w:basedOn w:val="a0"/>
    <w:link w:val="21"/>
    <w:uiPriority w:val="99"/>
    <w:rsid w:val="000562FB"/>
    <w:rPr>
      <w:sz w:val="22"/>
    </w:rPr>
  </w:style>
  <w:style w:type="character" w:customStyle="1" w:styleId="ab">
    <w:name w:val="批注框文本 字符"/>
    <w:basedOn w:val="a0"/>
    <w:link w:val="aa"/>
    <w:uiPriority w:val="99"/>
    <w:semiHidden/>
    <w:rsid w:val="000562FB"/>
    <w:rPr>
      <w:rFonts w:ascii="Tahoma" w:hAnsi="Tahoma" w:cs="Tahoma"/>
      <w:sz w:val="16"/>
      <w:szCs w:val="16"/>
    </w:rPr>
  </w:style>
  <w:style w:type="character" w:customStyle="1" w:styleId="ae">
    <w:name w:val="脚注文本 字符"/>
    <w:basedOn w:val="a0"/>
    <w:link w:val="ad"/>
    <w:uiPriority w:val="99"/>
    <w:semiHidden/>
    <w:rsid w:val="000562FB"/>
  </w:style>
  <w:style w:type="character" w:customStyle="1" w:styleId="32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D2186A"/>
    <w:rPr>
      <w:rFonts w:eastAsia="宋体"/>
      <w:lang w:eastAsia="ja-JP"/>
    </w:rPr>
  </w:style>
  <w:style w:type="character" w:customStyle="1" w:styleId="13">
    <w:name w:val="未处理的提及1"/>
    <w:basedOn w:val="a0"/>
    <w:uiPriority w:val="99"/>
    <w:semiHidden/>
    <w:unhideWhenUsed/>
    <w:rsid w:val="00AB1B58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5E2ACF"/>
  </w:style>
  <w:style w:type="paragraph" w:customStyle="1" w:styleId="Style1">
    <w:name w:val="Style1"/>
    <w:basedOn w:val="a"/>
    <w:link w:val="Style1Char"/>
    <w:qFormat/>
    <w:rsid w:val="00E21D54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E21D54"/>
    <w:rPr>
      <w:rFonts w:eastAsia="Malgun Gothic" w:cs="Batang"/>
      <w:lang w:val="en-GB"/>
    </w:rPr>
  </w:style>
  <w:style w:type="table" w:customStyle="1" w:styleId="51">
    <w:name w:val="网格型5"/>
    <w:basedOn w:val="a1"/>
    <w:next w:val="af0"/>
    <w:uiPriority w:val="39"/>
    <w:rsid w:val="009F0BCD"/>
    <w:rPr>
      <w:rFonts w:ascii="Calibri" w:eastAsia="Malgun Gothic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qFormat/>
    <w:rsid w:val="00EB3CAE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EB3CAE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2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20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58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1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338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201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56652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86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5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347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9193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91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57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332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048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567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765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12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8011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5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342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8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518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017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006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363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467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08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08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791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58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744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895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874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9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94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15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0814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976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image" Target="media/image6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4.wmf"/><Relationship Id="rId47" Type="http://schemas.openxmlformats.org/officeDocument/2006/relationships/image" Target="media/image19.wmf"/><Relationship Id="rId50" Type="http://schemas.openxmlformats.org/officeDocument/2006/relationships/image" Target="media/image22.wmf"/><Relationship Id="rId55" Type="http://schemas.openxmlformats.org/officeDocument/2006/relationships/image" Target="media/image27.wmf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10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image" Target="media/image30.wmf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image" Target="media/image5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5.wmf"/><Relationship Id="rId48" Type="http://schemas.openxmlformats.org/officeDocument/2006/relationships/image" Target="media/image20.wmf"/><Relationship Id="rId56" Type="http://schemas.openxmlformats.org/officeDocument/2006/relationships/image" Target="media/image28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8.bin"/><Relationship Id="rId46" Type="http://schemas.openxmlformats.org/officeDocument/2006/relationships/image" Target="media/image18.wmf"/><Relationship Id="rId59" Type="http://schemas.openxmlformats.org/officeDocument/2006/relationships/oleObject" Target="embeddings/oleObject2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54" Type="http://schemas.openxmlformats.org/officeDocument/2006/relationships/image" Target="media/image26.wmf"/><Relationship Id="rId62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1.wmf"/><Relationship Id="rId57" Type="http://schemas.openxmlformats.org/officeDocument/2006/relationships/image" Target="media/image2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44" Type="http://schemas.openxmlformats.org/officeDocument/2006/relationships/image" Target="media/image16.wmf"/><Relationship Id="rId52" Type="http://schemas.openxmlformats.org/officeDocument/2006/relationships/image" Target="media/image24.wmf"/><Relationship Id="rId60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C013D-3F1A-4C36-AB1B-9D5B27A7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Huawei, HiSilicon</cp:lastModifiedBy>
  <cp:revision>19</cp:revision>
  <dcterms:created xsi:type="dcterms:W3CDTF">2023-10-12T03:33:00Z</dcterms:created>
  <dcterms:modified xsi:type="dcterms:W3CDTF">2023-10-13T00:29:00Z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(3)mFZElpMYFvf0sA9xWe7ZtnfURzGLLVLWxkxbrk1Nve3mlQr1vrze89bEZMTycb686md5RG7e
mb4Taw9oHDcQkyrjqf3Z0nRBpMfj1mzwwqB85Y/SpKdRbu1ARBMVahOhnBayEyOn6fePdEjo
RO/EpWe+sQ45nv/MBrxXP1h4sxkAnEgZ1VI57kLuM68ot2G4cUOK97DDTcm/OxJQLTLHXNdY
nbWOvGNtyQfW9N4k/C</vt:lpwstr>
  </property>
  <property fmtid="{D5CDD505-2E9C-101B-9397-08002B2CF9AE}" pid="3" name="_2015_ms_pID_7253431">
    <vt:lpwstr>Yq27KYAhMK+f+t/Sp71/hjQbptOdpzPceZKd2C1B7TW/r1hD8CgE//
5uN0wqgbJMctoEnAP3+jFVA2eHP4aZLh6avk9Iztaya6CoU5J9Z4q/GLhSEABupFt/Nifoms
S+eMx8jpj5Ou86WXOD0YlX1yr/jGR3xgwMjPA+1FAn1oYnRcIOMrlURHVXVyCoAR+XRonSzM
AEptfovbBFjQQZf/6uDvdbWerZOH6Q0dhAfU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1695713915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2023-10-11T10:47:28Z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c1489a5c-41ec-41f5-8a72-57c432f78b7e</vt:lpwstr>
  </property>
  <property fmtid="{D5CDD505-2E9C-101B-9397-08002B2CF9AE}" pid="15" name="MSIP_Label_83bcef13-7cac-433f-ba1d-47a323951816_ContentBits">
    <vt:lpwstr>0</vt:lpwstr>
  </property>
</Properties>
</file>